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15D0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56930">
        <w:rPr>
          <w:b/>
          <w:noProof/>
          <w:sz w:val="24"/>
        </w:rPr>
        <w:t>128</w:t>
      </w:r>
      <w:r w:rsidR="00941BFE">
        <w:rPr>
          <w:b/>
          <w:noProof/>
          <w:sz w:val="24"/>
        </w:rPr>
        <w:t>-e</w:t>
      </w:r>
      <w:r>
        <w:rPr>
          <w:b/>
          <w:i/>
          <w:noProof/>
          <w:sz w:val="28"/>
        </w:rPr>
        <w:tab/>
      </w:r>
      <w:r w:rsidR="00C94A5C" w:rsidRPr="00C94A5C">
        <w:rPr>
          <w:b/>
          <w:noProof/>
          <w:sz w:val="24"/>
        </w:rPr>
        <w:t>C1-210963</w:t>
      </w:r>
    </w:p>
    <w:p w14:paraId="5DC21640" w14:textId="44AF7064"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31452F">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8E9284" w:rsidR="001E41F3" w:rsidRPr="00410371" w:rsidRDefault="00C83679"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EEFF95" w:rsidR="001E41F3" w:rsidRPr="00410371" w:rsidRDefault="005C7A57" w:rsidP="00CE50AF">
            <w:pPr>
              <w:pStyle w:val="CRCoverPage"/>
              <w:spacing w:after="0"/>
              <w:rPr>
                <w:noProof/>
              </w:rPr>
            </w:pPr>
            <w:r>
              <w:rPr>
                <w:b/>
                <w:noProof/>
                <w:sz w:val="28"/>
                <w:lang w:eastAsia="zh-CN"/>
              </w:rPr>
              <w:t>3049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0B7942" w:rsidR="001E41F3" w:rsidRPr="00410371" w:rsidRDefault="00C83679"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21E3F">
        <w:trPr>
          <w:trHeight w:val="229"/>
        </w:trPr>
        <w:tc>
          <w:tcPr>
            <w:tcW w:w="1843" w:type="dxa"/>
            <w:tcBorders>
              <w:top w:val="single" w:sz="4" w:space="0" w:color="auto"/>
              <w:left w:val="single" w:sz="4" w:space="0" w:color="auto"/>
            </w:tcBorders>
          </w:tcPr>
          <w:p w14:paraId="5EC1FFD3" w14:textId="77777777" w:rsidR="001E41F3" w:rsidRDefault="001E41F3">
            <w:pPr>
              <w:pStyle w:val="CRCoverPage"/>
              <w:tabs>
                <w:tab w:val="right" w:pos="1759"/>
              </w:tabs>
              <w:spacing w:after="0"/>
              <w:rPr>
                <w:b/>
                <w:i/>
                <w:noProof/>
              </w:rPr>
            </w:pPr>
            <w:r>
              <w:rPr>
                <w:b/>
                <w:i/>
                <w:noProof/>
              </w:rPr>
              <w:t>Title:</w:t>
            </w:r>
            <w:r>
              <w:rPr>
                <w:b/>
                <w:i/>
                <w:noProof/>
              </w:rPr>
              <w:tab/>
            </w:r>
          </w:p>
          <w:p w14:paraId="4FBF233A" w14:textId="77777777" w:rsidR="00B419E0" w:rsidRDefault="00B419E0">
            <w:pPr>
              <w:pStyle w:val="CRCoverPage"/>
              <w:tabs>
                <w:tab w:val="right" w:pos="1759"/>
              </w:tabs>
              <w:spacing w:after="0"/>
              <w:rPr>
                <w:b/>
                <w:i/>
                <w:noProof/>
              </w:rPr>
            </w:pPr>
          </w:p>
        </w:tc>
        <w:tc>
          <w:tcPr>
            <w:tcW w:w="7797" w:type="dxa"/>
            <w:gridSpan w:val="10"/>
            <w:tcBorders>
              <w:top w:val="single" w:sz="4" w:space="0" w:color="auto"/>
              <w:right w:val="single" w:sz="4" w:space="0" w:color="auto"/>
            </w:tcBorders>
            <w:shd w:val="pct30" w:color="FFFF00" w:fill="auto"/>
          </w:tcPr>
          <w:p w14:paraId="72B758FC" w14:textId="6AE1E521" w:rsidR="001E41F3" w:rsidRDefault="00CB03D2" w:rsidP="00B419E0">
            <w:pPr>
              <w:pStyle w:val="CRCoverPage"/>
              <w:spacing w:after="0"/>
              <w:rPr>
                <w:noProof/>
              </w:rPr>
            </w:pPr>
            <w:r>
              <w:rPr>
                <w:lang w:eastAsia="zh-CN"/>
              </w:rPr>
              <w:t xml:space="preserve">Handling of Rejected NSSAI in </w:t>
            </w:r>
            <w:r w:rsidR="0006009B">
              <w:rPr>
                <w:lang w:eastAsia="zh-CN"/>
              </w:rPr>
              <w:t xml:space="preserve">registration reject message without </w:t>
            </w:r>
            <w:r w:rsidR="0006009B">
              <w:t>integrity protection</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419E0"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BD3A1" w:rsidR="001E41F3" w:rsidRPr="00BF35DB" w:rsidRDefault="00BF35DB" w:rsidP="00BF35DB">
            <w:pPr>
              <w:pStyle w:val="CRCoverPage"/>
              <w:spacing w:after="0"/>
              <w:ind w:left="100"/>
              <w:rPr>
                <w:noProof/>
              </w:rPr>
            </w:pPr>
            <w:r>
              <w:rPr>
                <w:noProof/>
              </w:rPr>
              <w:t xml:space="preserve">5GProtoc17, </w:t>
            </w:r>
            <w:r w:rsidR="00BC6077">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50FAE2" w:rsidR="001E41F3" w:rsidRDefault="002020A5" w:rsidP="002631B8">
            <w:pPr>
              <w:pStyle w:val="CRCoverPage"/>
              <w:spacing w:after="0"/>
              <w:rPr>
                <w:noProof/>
              </w:rPr>
            </w:pPr>
            <w:r>
              <w:rPr>
                <w:noProof/>
              </w:rPr>
              <w:t>202</w:t>
            </w:r>
            <w:r w:rsidR="002631B8">
              <w:rPr>
                <w:noProof/>
              </w:rPr>
              <w:t>1</w:t>
            </w:r>
            <w:r>
              <w:rPr>
                <w:noProof/>
              </w:rPr>
              <w:t>-</w:t>
            </w:r>
            <w:r w:rsidR="00591B22">
              <w:rPr>
                <w:noProof/>
                <w:lang w:eastAsia="zh-CN"/>
              </w:rPr>
              <w:t>02</w:t>
            </w:r>
            <w:r>
              <w:rPr>
                <w:noProof/>
              </w:rPr>
              <w:t>-</w:t>
            </w:r>
            <w:r w:rsidR="00591B22">
              <w:rPr>
                <w:noProof/>
              </w:rPr>
              <w:t>18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61584F" w:rsidR="001E41F3" w:rsidRDefault="00BC60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36EA0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530">
              <w:rPr>
                <w:i/>
                <w:noProof/>
                <w:sz w:val="18"/>
              </w:rPr>
              <w:t>Rel-8</w:t>
            </w:r>
            <w:r w:rsidR="00A92530">
              <w:rPr>
                <w:i/>
                <w:noProof/>
                <w:sz w:val="18"/>
              </w:rPr>
              <w:tab/>
              <w:t>(Release 8)</w:t>
            </w:r>
            <w:r w:rsidR="00A92530">
              <w:rPr>
                <w:i/>
                <w:noProof/>
                <w:sz w:val="18"/>
              </w:rPr>
              <w:br/>
              <w:t>Rel-9</w:t>
            </w:r>
            <w:r w:rsidR="00A92530">
              <w:rPr>
                <w:i/>
                <w:noProof/>
                <w:sz w:val="18"/>
              </w:rPr>
              <w:tab/>
              <w:t>(Release 9)</w:t>
            </w:r>
            <w:r w:rsidR="00A92530">
              <w:rPr>
                <w:i/>
                <w:noProof/>
                <w:sz w:val="18"/>
              </w:rPr>
              <w:br/>
              <w:t>Rel-10</w:t>
            </w:r>
            <w:r w:rsidR="00A92530">
              <w:rPr>
                <w:i/>
                <w:noProof/>
                <w:sz w:val="18"/>
              </w:rPr>
              <w:tab/>
              <w:t>(Release 10)</w:t>
            </w:r>
            <w:r w:rsidR="00A92530">
              <w:rPr>
                <w:i/>
                <w:noProof/>
                <w:sz w:val="18"/>
              </w:rPr>
              <w:br/>
              <w:t>Rel-11</w:t>
            </w:r>
            <w:r w:rsidR="00A92530">
              <w:rPr>
                <w:i/>
                <w:noProof/>
                <w:sz w:val="18"/>
              </w:rPr>
              <w:tab/>
              <w:t>(Release 11)</w:t>
            </w:r>
            <w:r w:rsidR="00A92530">
              <w:rPr>
                <w:i/>
                <w:noProof/>
                <w:sz w:val="18"/>
              </w:rPr>
              <w:br/>
              <w:t>...</w:t>
            </w:r>
            <w:r w:rsidR="00A92530">
              <w:rPr>
                <w:i/>
                <w:noProof/>
                <w:sz w:val="18"/>
              </w:rPr>
              <w:br/>
              <w:t>Rel-15</w:t>
            </w:r>
            <w:r w:rsidR="00A92530">
              <w:rPr>
                <w:i/>
                <w:noProof/>
                <w:sz w:val="18"/>
              </w:rPr>
              <w:tab/>
              <w:t>(Release 15)</w:t>
            </w:r>
            <w:r w:rsidR="00A92530">
              <w:rPr>
                <w:i/>
                <w:noProof/>
                <w:sz w:val="18"/>
              </w:rPr>
              <w:br/>
              <w:t>Rel-16</w:t>
            </w:r>
            <w:r w:rsidR="00A92530">
              <w:rPr>
                <w:i/>
                <w:noProof/>
                <w:sz w:val="18"/>
              </w:rPr>
              <w:tab/>
              <w:t>(Release 16)</w:t>
            </w:r>
            <w:r w:rsidR="00A92530">
              <w:rPr>
                <w:i/>
                <w:noProof/>
                <w:sz w:val="18"/>
              </w:rPr>
              <w:br/>
              <w:t>Rel-17</w:t>
            </w:r>
            <w:r w:rsidR="00A92530">
              <w:rPr>
                <w:i/>
                <w:noProof/>
                <w:sz w:val="18"/>
              </w:rPr>
              <w:tab/>
              <w:t>(Release 17)</w:t>
            </w:r>
            <w:r w:rsidR="00A92530">
              <w:rPr>
                <w:i/>
                <w:noProof/>
                <w:sz w:val="18"/>
              </w:rPr>
              <w:br/>
              <w:t>Rel-18</w:t>
            </w:r>
            <w:r w:rsidR="00A92530">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290F0" w14:textId="0E6B473F" w:rsidR="007E2953" w:rsidRDefault="00F03E41" w:rsidP="00F16096">
            <w:pPr>
              <w:pStyle w:val="TAL"/>
              <w:rPr>
                <w:noProof/>
                <w:sz w:val="20"/>
                <w:lang w:eastAsia="zh-CN"/>
              </w:rPr>
            </w:pPr>
            <w:r>
              <w:rPr>
                <w:noProof/>
                <w:sz w:val="20"/>
                <w:lang w:eastAsia="zh-CN"/>
              </w:rPr>
              <w:t xml:space="preserve">As the following text in clause 4.4.4.2 of TS 24.501 specified, </w:t>
            </w:r>
            <w:r w:rsidR="005A5E4F">
              <w:rPr>
                <w:noProof/>
                <w:sz w:val="20"/>
                <w:lang w:eastAsia="zh-CN"/>
              </w:rPr>
              <w:t>UE will process the received registration reject message (if the 5GMM cause is not #76) even without integrity protection.</w:t>
            </w:r>
          </w:p>
          <w:p w14:paraId="357F00BC" w14:textId="77777777" w:rsidR="00F03E41" w:rsidRDefault="00F03E41" w:rsidP="00F16096">
            <w:pPr>
              <w:pStyle w:val="TAL"/>
              <w:rPr>
                <w:noProof/>
                <w:sz w:val="20"/>
                <w:lang w:eastAsia="zh-CN"/>
              </w:rPr>
            </w:pPr>
          </w:p>
          <w:p w14:paraId="644BF2F4" w14:textId="77777777" w:rsidR="00F03E41" w:rsidRPr="00F03E41" w:rsidRDefault="00F03E41" w:rsidP="00F03E41">
            <w:pPr>
              <w:spacing w:after="0"/>
              <w:ind w:leftChars="100" w:left="200"/>
              <w:rPr>
                <w:i/>
                <w:sz w:val="18"/>
              </w:rPr>
            </w:pPr>
            <w:r w:rsidRPr="00F03E41">
              <w:rPr>
                <w:i/>
                <w:sz w:val="18"/>
                <w:highlight w:val="cyan"/>
              </w:rPr>
              <w:t>Except the messages listed below</w:t>
            </w:r>
            <w:r w:rsidRPr="00F03E41">
              <w:rPr>
                <w:i/>
                <w:sz w:val="18"/>
              </w:rPr>
              <w:t>, no NAS signalling messages shall be processed by the receiving 5GMM entity in the UE or forwarded to the 5GSM entity, unless the network has established secure exchange of 5GS NAS messages for the NAS signalling connection:</w:t>
            </w:r>
          </w:p>
          <w:p w14:paraId="03D9C151" w14:textId="77777777" w:rsidR="00F03E41" w:rsidRPr="00F03E41" w:rsidRDefault="00F03E41" w:rsidP="00F03E41">
            <w:pPr>
              <w:pStyle w:val="B1"/>
              <w:spacing w:after="0"/>
              <w:ind w:leftChars="242" w:left="768"/>
              <w:rPr>
                <w:i/>
                <w:sz w:val="18"/>
              </w:rPr>
            </w:pPr>
            <w:r w:rsidRPr="00F03E41">
              <w:rPr>
                <w:i/>
                <w:sz w:val="18"/>
              </w:rPr>
              <w:t>…</w:t>
            </w:r>
          </w:p>
          <w:p w14:paraId="75BE4FCD" w14:textId="77777777" w:rsidR="00F03E41" w:rsidRDefault="00F03E41" w:rsidP="005A5E4F">
            <w:pPr>
              <w:pStyle w:val="B1"/>
              <w:spacing w:after="0"/>
              <w:ind w:leftChars="242" w:left="768"/>
              <w:rPr>
                <w:i/>
                <w:sz w:val="18"/>
              </w:rPr>
            </w:pPr>
            <w:r w:rsidRPr="00F03E41">
              <w:rPr>
                <w:i/>
                <w:sz w:val="18"/>
              </w:rPr>
              <w:t>e)</w:t>
            </w:r>
            <w:r w:rsidRPr="00F03E41">
              <w:rPr>
                <w:i/>
                <w:sz w:val="18"/>
              </w:rPr>
              <w:tab/>
            </w:r>
            <w:r w:rsidRPr="005A5E4F">
              <w:rPr>
                <w:i/>
                <w:sz w:val="18"/>
                <w:highlight w:val="cyan"/>
              </w:rPr>
              <w:t>REGISTRATION REJECT (</w:t>
            </w:r>
            <w:r w:rsidRPr="005A5E4F">
              <w:rPr>
                <w:i/>
                <w:sz w:val="18"/>
                <w:highlight w:val="cyan"/>
                <w:lang w:eastAsia="zh-CN"/>
              </w:rPr>
              <w:t>if</w:t>
            </w:r>
            <w:r w:rsidRPr="005A5E4F">
              <w:rPr>
                <w:i/>
                <w:sz w:val="18"/>
                <w:highlight w:val="cyan"/>
              </w:rPr>
              <w:t xml:space="preserve"> the </w:t>
            </w:r>
            <w:r w:rsidRPr="005A5E4F">
              <w:rPr>
                <w:i/>
                <w:sz w:val="18"/>
                <w:highlight w:val="cyan"/>
                <w:lang w:eastAsia="zh-CN"/>
              </w:rPr>
              <w:t xml:space="preserve">5GMM cause </w:t>
            </w:r>
            <w:r w:rsidRPr="005A5E4F">
              <w:rPr>
                <w:i/>
                <w:sz w:val="18"/>
                <w:highlight w:val="cyan"/>
              </w:rPr>
              <w:t>is not #76)</w:t>
            </w:r>
            <w:r w:rsidRPr="00F03E41">
              <w:rPr>
                <w:i/>
                <w:sz w:val="18"/>
              </w:rPr>
              <w:t>;</w:t>
            </w:r>
          </w:p>
          <w:p w14:paraId="4828046E" w14:textId="0C48ECB4" w:rsidR="005A5E4F" w:rsidRPr="00F03E41" w:rsidRDefault="005A5E4F" w:rsidP="00F03E41">
            <w:pPr>
              <w:pStyle w:val="B1"/>
              <w:ind w:leftChars="242" w:left="768"/>
              <w:rPr>
                <w:i/>
                <w:sz w:val="18"/>
              </w:rPr>
            </w:pPr>
            <w:r>
              <w:rPr>
                <w:i/>
                <w:sz w:val="18"/>
                <w:lang w:eastAsia="zh-CN"/>
              </w:rPr>
              <w:t>…</w:t>
            </w:r>
          </w:p>
          <w:p w14:paraId="2F7F77E9" w14:textId="77777777" w:rsidR="005A5E4F" w:rsidRPr="005A5E4F" w:rsidRDefault="005A5E4F" w:rsidP="005A5E4F">
            <w:pPr>
              <w:pStyle w:val="NO"/>
              <w:rPr>
                <w:i/>
                <w:sz w:val="18"/>
              </w:rPr>
            </w:pPr>
            <w:r w:rsidRPr="005A5E4F">
              <w:rPr>
                <w:i/>
                <w:sz w:val="18"/>
              </w:rPr>
              <w:t>NOTE:</w:t>
            </w:r>
            <w:r w:rsidRPr="005A5E4F">
              <w:rPr>
                <w:i/>
                <w:sz w:val="18"/>
              </w:rPr>
              <w:tab/>
            </w:r>
            <w:r w:rsidRPr="005A5E4F">
              <w:rPr>
                <w:i/>
                <w:sz w:val="18"/>
                <w:highlight w:val="cyan"/>
              </w:rPr>
              <w:t>These messages are accepted by the UE without integrity protection</w:t>
            </w:r>
            <w:r w:rsidRPr="005A5E4F">
              <w:rPr>
                <w:i/>
                <w:sz w:val="18"/>
              </w:rPr>
              <w:t>, as in certain situations they are sent by the network before security can be activated.</w:t>
            </w:r>
          </w:p>
          <w:p w14:paraId="5B201369" w14:textId="0E7922EE" w:rsidR="00F03E41" w:rsidRDefault="005A5E4F" w:rsidP="005A5E4F">
            <w:pPr>
              <w:pStyle w:val="B1"/>
              <w:ind w:left="0" w:firstLine="0"/>
              <w:rPr>
                <w:rFonts w:ascii="Arial" w:hAnsi="Arial"/>
                <w:noProof/>
                <w:lang w:eastAsia="zh-CN"/>
              </w:rPr>
            </w:pPr>
            <w:r w:rsidRPr="005A5E4F">
              <w:rPr>
                <w:rFonts w:ascii="Arial" w:hAnsi="Arial"/>
                <w:noProof/>
                <w:lang w:eastAsia="zh-CN"/>
              </w:rPr>
              <w:t>Fu</w:t>
            </w:r>
            <w:r w:rsidR="0093344A">
              <w:rPr>
                <w:rFonts w:ascii="Arial" w:hAnsi="Arial"/>
                <w:noProof/>
                <w:lang w:eastAsia="zh-CN"/>
              </w:rPr>
              <w:t>r</w:t>
            </w:r>
            <w:r w:rsidRPr="005A5E4F">
              <w:rPr>
                <w:rFonts w:ascii="Arial" w:hAnsi="Arial"/>
                <w:noProof/>
                <w:lang w:eastAsia="zh-CN"/>
              </w:rPr>
              <w:t xml:space="preserve">thermore, as the </w:t>
            </w:r>
            <w:r>
              <w:rPr>
                <w:rFonts w:ascii="Arial" w:hAnsi="Arial"/>
                <w:noProof/>
                <w:lang w:eastAsia="zh-CN"/>
              </w:rPr>
              <w:t xml:space="preserve">following text </w:t>
            </w:r>
            <w:r w:rsidR="00FF26CE">
              <w:rPr>
                <w:rFonts w:ascii="Arial" w:hAnsi="Arial"/>
                <w:noProof/>
                <w:lang w:eastAsia="zh-CN"/>
              </w:rPr>
              <w:t xml:space="preserve">in clause 5.5.1.2.5 of TS 24.501 </w:t>
            </w:r>
            <w:r>
              <w:rPr>
                <w:rFonts w:ascii="Arial" w:hAnsi="Arial"/>
                <w:noProof/>
                <w:lang w:eastAsia="zh-CN"/>
              </w:rPr>
              <w:t xml:space="preserve">specified, UE will update the local stored Rejected NSSAI according to the rejected NSSAI conveyed </w:t>
            </w:r>
            <w:r w:rsidR="00FF26CE">
              <w:rPr>
                <w:rFonts w:ascii="Arial" w:hAnsi="Arial"/>
                <w:noProof/>
                <w:lang w:eastAsia="zh-CN"/>
              </w:rPr>
              <w:t>by</w:t>
            </w:r>
            <w:r>
              <w:rPr>
                <w:rFonts w:ascii="Arial" w:hAnsi="Arial"/>
                <w:noProof/>
                <w:lang w:eastAsia="zh-CN"/>
              </w:rPr>
              <w:t xml:space="preserve"> the Registration reject message.</w:t>
            </w:r>
          </w:p>
          <w:p w14:paraId="0387B331" w14:textId="44E42BF6" w:rsidR="00FF26CE" w:rsidRPr="00FF26CE" w:rsidRDefault="00FF26CE" w:rsidP="00FF26CE">
            <w:pPr>
              <w:pStyle w:val="B1"/>
              <w:ind w:leftChars="250" w:left="500" w:firstLine="0"/>
              <w:rPr>
                <w:rFonts w:eastAsia="Malgun Gothic"/>
                <w:i/>
                <w:sz w:val="18"/>
                <w:lang w:val="en-US" w:eastAsia="ko-KR"/>
              </w:rPr>
            </w:pPr>
            <w:r w:rsidRPr="00FF26CE">
              <w:rPr>
                <w:rFonts w:eastAsia="Malgun Gothic"/>
                <w:i/>
                <w:sz w:val="18"/>
                <w:lang w:val="en-US" w:eastAsia="ko-KR"/>
              </w:rPr>
              <w:t xml:space="preserve">The UE receiving the </w:t>
            </w:r>
            <w:r w:rsidRPr="00FF26CE">
              <w:rPr>
                <w:rFonts w:eastAsia="Malgun Gothic"/>
                <w:i/>
                <w:sz w:val="18"/>
                <w:highlight w:val="cyan"/>
                <w:lang w:val="en-US" w:eastAsia="ko-KR"/>
              </w:rPr>
              <w:t>rejected NSSAI in the REGISTRATION REJECT message</w:t>
            </w:r>
            <w:r w:rsidRPr="00FF26CE">
              <w:rPr>
                <w:rFonts w:eastAsia="Malgun Gothic"/>
                <w:i/>
                <w:sz w:val="18"/>
                <w:lang w:val="en-US" w:eastAsia="ko-KR"/>
              </w:rPr>
              <w:t xml:space="preserve"> takes the following actions based on the rejection cause in the rejected S-NSSAI(s):</w:t>
            </w:r>
          </w:p>
          <w:p w14:paraId="0077467F" w14:textId="7F15DBE9" w:rsidR="00FF26CE" w:rsidRPr="00FF26CE" w:rsidRDefault="00FF26CE" w:rsidP="00FF26CE">
            <w:pPr>
              <w:pStyle w:val="B3"/>
              <w:rPr>
                <w:i/>
                <w:sz w:val="18"/>
              </w:rPr>
            </w:pPr>
            <w:r>
              <w:rPr>
                <w:i/>
                <w:sz w:val="18"/>
              </w:rPr>
              <w:t>…</w:t>
            </w:r>
          </w:p>
          <w:p w14:paraId="4AB1CFBA" w14:textId="2525C585" w:rsidR="00F97385" w:rsidRPr="00FF26CE" w:rsidRDefault="0083194F" w:rsidP="0023065C">
            <w:pPr>
              <w:pStyle w:val="B1"/>
              <w:ind w:left="0" w:firstLine="0"/>
              <w:rPr>
                <w:rFonts w:ascii="Arial" w:hAnsi="Arial"/>
                <w:noProof/>
                <w:lang w:eastAsia="zh-CN"/>
              </w:rPr>
            </w:pPr>
            <w:r>
              <w:rPr>
                <w:rFonts w:ascii="Arial" w:hAnsi="Arial"/>
                <w:noProof/>
                <w:lang w:eastAsia="zh-CN"/>
              </w:rPr>
              <w:t>There is a security risk since m</w:t>
            </w:r>
            <w:r w:rsidR="00FF26CE">
              <w:rPr>
                <w:rFonts w:ascii="Arial" w:hAnsi="Arial"/>
                <w:noProof/>
                <w:lang w:eastAsia="zh-CN"/>
              </w:rPr>
              <w:t xml:space="preserve">alicious nodes </w:t>
            </w:r>
            <w:r>
              <w:rPr>
                <w:rFonts w:ascii="Arial" w:hAnsi="Arial"/>
                <w:noProof/>
                <w:lang w:eastAsia="zh-CN"/>
              </w:rPr>
              <w:t>may</w:t>
            </w:r>
            <w:r w:rsidR="00FF26CE">
              <w:rPr>
                <w:rFonts w:ascii="Arial" w:hAnsi="Arial"/>
                <w:noProof/>
                <w:lang w:eastAsia="zh-CN"/>
              </w:rPr>
              <w:t xml:space="preserve"> forge the registration reject messages </w:t>
            </w:r>
            <w:r w:rsidR="0023065C">
              <w:rPr>
                <w:rFonts w:ascii="Arial" w:hAnsi="Arial"/>
                <w:noProof/>
                <w:lang w:eastAsia="zh-CN"/>
              </w:rPr>
              <w:t>carrying</w:t>
            </w:r>
            <w:r w:rsidR="00FF26CE">
              <w:rPr>
                <w:rFonts w:ascii="Arial" w:hAnsi="Arial"/>
                <w:noProof/>
                <w:lang w:eastAsia="zh-CN"/>
              </w:rPr>
              <w:t xml:space="preserve"> rejected NSSAI (</w:t>
            </w:r>
            <w:r w:rsidR="00FF26CE" w:rsidRPr="00FF26CE">
              <w:rPr>
                <w:rFonts w:ascii="Arial" w:hAnsi="Arial"/>
                <w:noProof/>
                <w:lang w:eastAsia="zh-CN"/>
              </w:rPr>
              <w:t>5GMM cause is not #76</w:t>
            </w:r>
            <w:r w:rsidR="00FF26CE">
              <w:rPr>
                <w:rFonts w:ascii="Arial" w:hAnsi="Arial"/>
                <w:noProof/>
                <w:lang w:eastAsia="zh-CN"/>
              </w:rPr>
              <w:t>) to attack UEs</w:t>
            </w:r>
            <w:r w:rsidR="00F97385">
              <w:rPr>
                <w:rFonts w:ascii="Arial" w:hAnsi="Arial"/>
                <w:noProof/>
                <w:lang w:eastAsia="zh-CN"/>
              </w:rPr>
              <w:t>. Hence it is proposed to clarify that, UE</w:t>
            </w:r>
            <w:r w:rsidR="00BA4566">
              <w:rPr>
                <w:rFonts w:ascii="Arial" w:hAnsi="Arial"/>
                <w:noProof/>
                <w:lang w:eastAsia="zh-CN"/>
              </w:rPr>
              <w:t xml:space="preserve"> does not process the rejected NSSAI received from the registration reject message</w:t>
            </w:r>
            <w:r>
              <w:rPr>
                <w:rFonts w:ascii="Arial" w:hAnsi="Arial"/>
                <w:noProof/>
                <w:lang w:eastAsia="zh-CN"/>
              </w:rPr>
              <w:t xml:space="preserve"> without integrity protection.</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1CBFFF" w:rsidR="001E41F3" w:rsidRDefault="008F67A2" w:rsidP="00DE2668">
            <w:pPr>
              <w:pStyle w:val="CRCoverPage"/>
              <w:spacing w:after="0"/>
              <w:rPr>
                <w:noProof/>
                <w:lang w:eastAsia="zh-CN"/>
              </w:rPr>
            </w:pPr>
            <w:r>
              <w:rPr>
                <w:noProof/>
                <w:lang w:eastAsia="zh-CN"/>
              </w:rPr>
              <w:t>Clarify that UE discards the registration reject message carrying the rejected NSSAI without integrity protection.</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D9705EA" w:rsidR="001E41F3" w:rsidRDefault="00680926" w:rsidP="00680926">
            <w:pPr>
              <w:pStyle w:val="CRCoverPage"/>
              <w:spacing w:after="0"/>
              <w:rPr>
                <w:noProof/>
                <w:lang w:eastAsia="zh-CN"/>
              </w:rPr>
            </w:pPr>
            <w:r>
              <w:rPr>
                <w:noProof/>
                <w:lang w:eastAsia="zh-CN"/>
              </w:rPr>
              <w:t>UE updates local information according to the registration reject message without integrity protection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E590D6" w:rsidR="001E41F3" w:rsidRDefault="0023065C" w:rsidP="00DE2668">
            <w:pPr>
              <w:pStyle w:val="CRCoverPage"/>
              <w:spacing w:after="0"/>
              <w:rPr>
                <w:noProof/>
                <w:lang w:eastAsia="zh-CN"/>
              </w:rPr>
            </w:pPr>
            <w:r>
              <w:rPr>
                <w:noProof/>
                <w:lang w:eastAsia="zh-CN"/>
              </w:rPr>
              <w:t>5.5.1.2.5, 5.5.1.3.5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530B8D6A" w14:textId="68AC11BF" w:rsidR="0016798F" w:rsidRDefault="00856114" w:rsidP="00194862">
      <w:pPr>
        <w:jc w:val="center"/>
        <w:rPr>
          <w:noProof/>
          <w:highlight w:val="cyan"/>
        </w:rPr>
      </w:pPr>
      <w:r w:rsidRPr="00D62207">
        <w:rPr>
          <w:noProof/>
          <w:highlight w:val="cyan"/>
        </w:rPr>
        <w:t xml:space="preserve">***** </w:t>
      </w:r>
      <w:r>
        <w:rPr>
          <w:noProof/>
          <w:highlight w:val="cyan"/>
        </w:rPr>
        <w:t>start of</w:t>
      </w:r>
      <w:r w:rsidR="00FD5BF7">
        <w:rPr>
          <w:noProof/>
          <w:highlight w:val="cyan"/>
        </w:rPr>
        <w:t xml:space="preserve"> 1</w:t>
      </w:r>
      <w:r w:rsidR="00FD5BF7" w:rsidRPr="00FD5BF7">
        <w:rPr>
          <w:noProof/>
          <w:highlight w:val="cyan"/>
          <w:vertAlign w:val="superscript"/>
        </w:rPr>
        <w:t>st</w:t>
      </w:r>
      <w:r w:rsidR="00FD5BF7">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57C7281F" w14:textId="77777777" w:rsidR="009D1975" w:rsidRDefault="009D1975" w:rsidP="009D1975">
      <w:pPr>
        <w:pStyle w:val="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59215382"/>
      <w:r>
        <w:t>5.5.1.2.5</w:t>
      </w:r>
      <w:r>
        <w:tab/>
        <w:t xml:space="preserve">Initial registration not </w:t>
      </w:r>
      <w:r w:rsidRPr="003168A2">
        <w:t>accepted by the network</w:t>
      </w:r>
      <w:bookmarkEnd w:id="11"/>
      <w:bookmarkEnd w:id="12"/>
      <w:bookmarkEnd w:id="13"/>
      <w:bookmarkEnd w:id="14"/>
      <w:bookmarkEnd w:id="15"/>
      <w:bookmarkEnd w:id="16"/>
      <w:bookmarkEnd w:id="17"/>
      <w:bookmarkEnd w:id="18"/>
    </w:p>
    <w:p w14:paraId="0E5B0FB9" w14:textId="77777777" w:rsidR="009D1975" w:rsidRDefault="009D1975" w:rsidP="009D197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676D33E" w14:textId="77777777" w:rsidR="009D1975" w:rsidRPr="000D00E5" w:rsidRDefault="009D1975" w:rsidP="009D197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792E3B7" w14:textId="77777777" w:rsidR="009D1975" w:rsidRPr="00CC0C94" w:rsidRDefault="009D1975" w:rsidP="009D197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936B66D" w14:textId="2EDA6F32" w:rsidR="009D1975" w:rsidRDefault="009D1975" w:rsidP="009D1975">
      <w:r>
        <w:t>If the REGISTRATION REJECT message with 5GMM cause #76 was received without integrity protection, then the UE shall discard the message.</w:t>
      </w:r>
      <w:ins w:id="19" w:author="Qiangli (Cristina)" w:date="2020-12-25T09:53:00Z">
        <w:r>
          <w:t xml:space="preserve"> If the REGISTRATION REJECT message </w:t>
        </w:r>
      </w:ins>
      <w:ins w:id="20" w:author="Qiangli (Cristina)" w:date="2020-12-25T09:54:00Z">
        <w:r>
          <w:t>carrying</w:t>
        </w:r>
      </w:ins>
      <w:ins w:id="21" w:author="Qiangli (Cristina)" w:date="2020-12-25T09:53:00Z">
        <w:r>
          <w:t xml:space="preserve"> </w:t>
        </w:r>
      </w:ins>
      <w:ins w:id="22" w:author="Qiangli (Cristina)" w:date="2020-12-25T09:55:00Z">
        <w:r>
          <w:t xml:space="preserve">the </w:t>
        </w:r>
      </w:ins>
      <w:ins w:id="23" w:author="Qiangli (Cristina)" w:date="2020-12-25T09:54:00Z">
        <w:r>
          <w:t>R</w:t>
        </w:r>
      </w:ins>
      <w:ins w:id="24" w:author="Qiangli (Cristina)" w:date="2020-12-25T09:53:00Z">
        <w:r>
          <w:t xml:space="preserve">ejected NSSAI </w:t>
        </w:r>
      </w:ins>
      <w:ins w:id="25" w:author="Qiangli (Cristina)" w:date="2020-12-25T09:54:00Z">
        <w:r>
          <w:t>was received without integrity protection, then the UE shall discard the message.</w:t>
        </w:r>
      </w:ins>
    </w:p>
    <w:p w14:paraId="5301505C" w14:textId="77777777" w:rsidR="009D1975" w:rsidRPr="00CC0C94" w:rsidRDefault="009D1975" w:rsidP="009D197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74AE50" w14:textId="77777777" w:rsidR="009D1975" w:rsidRPr="00CC0C94" w:rsidRDefault="009D1975" w:rsidP="009D197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B502B8C" w14:textId="77777777" w:rsidR="009D1975" w:rsidRDefault="009D1975" w:rsidP="009D1975">
      <w:r w:rsidRPr="003729E7">
        <w:t xml:space="preserve">If the </w:t>
      </w:r>
      <w:r>
        <w:t>initial registration</w:t>
      </w:r>
      <w:r w:rsidRPr="00EE56E5">
        <w:t xml:space="preserve"> request</w:t>
      </w:r>
      <w:r w:rsidRPr="003729E7">
        <w:t xml:space="preserve"> is rejected </w:t>
      </w:r>
      <w:r>
        <w:t>because:</w:t>
      </w:r>
    </w:p>
    <w:p w14:paraId="0DA376B3" w14:textId="77777777" w:rsidR="009D1975" w:rsidRDefault="009D1975" w:rsidP="009D197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530D6686" w14:textId="77777777" w:rsidR="009D1975" w:rsidRDefault="009D1975" w:rsidP="009D1975">
      <w:pPr>
        <w:pStyle w:val="B1"/>
      </w:pPr>
      <w:r>
        <w:t>b)</w:t>
      </w:r>
      <w:r>
        <w:tab/>
      </w:r>
      <w:r w:rsidRPr="00AF6E3E">
        <w:t>the UE set the NSSAA bit in the 5GMM capability IE to</w:t>
      </w:r>
      <w:r>
        <w:t>:</w:t>
      </w:r>
    </w:p>
    <w:p w14:paraId="4423170B" w14:textId="77777777" w:rsidR="009D1975" w:rsidRDefault="009D1975" w:rsidP="009D1975">
      <w:pPr>
        <w:pStyle w:val="B2"/>
      </w:pPr>
      <w:r>
        <w:t>1)</w:t>
      </w:r>
      <w:r>
        <w:tab/>
      </w:r>
      <w:r w:rsidRPr="00350712">
        <w:t>"Network slice-specific authentication and authorization supported"</w:t>
      </w:r>
      <w:r>
        <w:t xml:space="preserve"> and:</w:t>
      </w:r>
    </w:p>
    <w:p w14:paraId="1137DE36" w14:textId="77777777" w:rsidR="009D1975" w:rsidRDefault="009D1975" w:rsidP="009D1975">
      <w:pPr>
        <w:pStyle w:val="B3"/>
      </w:pPr>
      <w:r>
        <w:t>i)</w:t>
      </w:r>
      <w:r>
        <w:tab/>
        <w:t>there are no subscribed S-NSSAIs marked as default;</w:t>
      </w:r>
    </w:p>
    <w:p w14:paraId="27546F99" w14:textId="77777777" w:rsidR="009D1975" w:rsidRDefault="009D1975" w:rsidP="009D1975">
      <w:pPr>
        <w:pStyle w:val="B3"/>
      </w:pPr>
      <w:r>
        <w:t>ii)</w:t>
      </w:r>
      <w:r>
        <w:tab/>
        <w:t>all subscribed S-NSSAIs marked as default are not allowed; or</w:t>
      </w:r>
    </w:p>
    <w:p w14:paraId="6D49F9FA" w14:textId="77777777" w:rsidR="009D1975" w:rsidRDefault="009D1975" w:rsidP="009D1975">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4A07CAE7" w14:textId="77777777" w:rsidR="009D1975" w:rsidRDefault="009D1975" w:rsidP="009D1975">
      <w:pPr>
        <w:pStyle w:val="B2"/>
      </w:pPr>
      <w:r>
        <w:t>2)</w:t>
      </w:r>
      <w:r>
        <w:tab/>
      </w:r>
      <w:r w:rsidRPr="002C41D6">
        <w:t>"Network slice-specific authentication and authorization not supported"</w:t>
      </w:r>
      <w:r>
        <w:t>; and</w:t>
      </w:r>
    </w:p>
    <w:p w14:paraId="27FFED17" w14:textId="77777777" w:rsidR="009D1975" w:rsidRDefault="009D1975" w:rsidP="009D1975">
      <w:pPr>
        <w:pStyle w:val="B3"/>
      </w:pPr>
      <w:r>
        <w:t>i)</w:t>
      </w:r>
      <w:r>
        <w:tab/>
      </w:r>
      <w:r w:rsidRPr="00AF6E3E">
        <w:t>there are no subscribed S-NSSAIs which are marked as default</w:t>
      </w:r>
      <w:r>
        <w:t>;</w:t>
      </w:r>
      <w:r w:rsidRPr="00AF6E3E">
        <w:t xml:space="preserve"> </w:t>
      </w:r>
      <w:r>
        <w:t>or</w:t>
      </w:r>
    </w:p>
    <w:p w14:paraId="203757C9" w14:textId="77777777" w:rsidR="009D1975" w:rsidRDefault="009D1975" w:rsidP="009D197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62F77FD" w14:textId="77777777" w:rsidR="009D1975" w:rsidRDefault="009D1975" w:rsidP="009D197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61AE0B3" w14:textId="77777777" w:rsidR="009D1975" w:rsidRPr="0072671A" w:rsidRDefault="009D1975" w:rsidP="009D197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02B3148" w14:textId="77777777" w:rsidR="009D1975" w:rsidRDefault="009D1975" w:rsidP="009D197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40E7379" w14:textId="77777777" w:rsidR="009D1975" w:rsidRDefault="009D1975" w:rsidP="009D1975">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970940B" w14:textId="77777777" w:rsidR="009D1975" w:rsidRDefault="009D1975" w:rsidP="009D1975">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EEC2E7B" w14:textId="77777777" w:rsidR="009D1975" w:rsidRDefault="009D1975" w:rsidP="009D197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5BFFF46" w14:textId="77777777" w:rsidR="009D1975" w:rsidRPr="007E0020" w:rsidRDefault="009D1975" w:rsidP="009D1975">
      <w:r w:rsidRPr="007E0020">
        <w:t>If the initial registration request from a UE not supporting CAG is rejected due to CAG restrictions, the network shall operate as described in bullet j) of subclause 5.5.1.2.8.</w:t>
      </w:r>
    </w:p>
    <w:p w14:paraId="21B0EB0F" w14:textId="77777777" w:rsidR="009D1975" w:rsidRPr="003168A2" w:rsidRDefault="009D1975" w:rsidP="009D197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3674FE" w14:textId="77777777" w:rsidR="009D1975" w:rsidRPr="003168A2" w:rsidRDefault="009D1975" w:rsidP="009D1975">
      <w:pPr>
        <w:pStyle w:val="B1"/>
      </w:pPr>
      <w:r w:rsidRPr="003168A2">
        <w:t>#3</w:t>
      </w:r>
      <w:r w:rsidRPr="003168A2">
        <w:tab/>
        <w:t>(Illegal UE);</w:t>
      </w:r>
      <w:r>
        <w:t xml:space="preserve"> or</w:t>
      </w:r>
    </w:p>
    <w:p w14:paraId="13330640" w14:textId="77777777" w:rsidR="009D1975" w:rsidRPr="003168A2" w:rsidRDefault="009D1975" w:rsidP="009D1975">
      <w:pPr>
        <w:pStyle w:val="B1"/>
      </w:pPr>
      <w:r w:rsidRPr="003168A2">
        <w:t>#6</w:t>
      </w:r>
      <w:r w:rsidRPr="003168A2">
        <w:tab/>
        <w:t>(Illegal ME)</w:t>
      </w:r>
      <w:r>
        <w:t>.</w:t>
      </w:r>
    </w:p>
    <w:p w14:paraId="27836DCA" w14:textId="77777777" w:rsidR="009D1975" w:rsidRDefault="009D1975" w:rsidP="009D19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179C1F" w14:textId="77777777" w:rsidR="009D1975" w:rsidRDefault="009D1975" w:rsidP="009D197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CCD44E0" w14:textId="77777777" w:rsidR="009D1975" w:rsidRDefault="009D1975" w:rsidP="009D197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9D829B5" w14:textId="77777777" w:rsidR="009D1975" w:rsidRDefault="009D1975" w:rsidP="009D197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4C4C08B" w14:textId="77777777" w:rsidR="009D1975" w:rsidRDefault="009D1975" w:rsidP="009D197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B1B92BF" w14:textId="77777777" w:rsidR="009D1975" w:rsidRDefault="009D1975" w:rsidP="009D197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1BD9AC10" w14:textId="77777777" w:rsidR="009D1975" w:rsidRPr="003168A2" w:rsidRDefault="009D1975" w:rsidP="009D197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8AAB343" w14:textId="77777777" w:rsidR="009D1975" w:rsidRPr="003168A2" w:rsidRDefault="009D1975" w:rsidP="009D1975">
      <w:pPr>
        <w:pStyle w:val="B2"/>
      </w:pPr>
      <w:r>
        <w:t>3)</w:t>
      </w:r>
      <w:r>
        <w:tab/>
        <w:t>delete the 5GMM parameters stored in non-volatile memory of the ME as specified in annex </w:t>
      </w:r>
      <w:r w:rsidRPr="002426CF">
        <w:t>C</w:t>
      </w:r>
      <w:r>
        <w:t>.</w:t>
      </w:r>
    </w:p>
    <w:p w14:paraId="17ABD5D4" w14:textId="77777777" w:rsidR="009D1975" w:rsidRDefault="009D1975" w:rsidP="009D197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636DA3E" w14:textId="77777777" w:rsidR="009D1975" w:rsidRDefault="009D1975" w:rsidP="009D197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15F4726" w14:textId="77777777" w:rsidR="009D1975" w:rsidRPr="003168A2" w:rsidRDefault="009D1975" w:rsidP="009D1975">
      <w:pPr>
        <w:pStyle w:val="B1"/>
      </w:pPr>
      <w:r w:rsidRPr="003168A2">
        <w:t>#</w:t>
      </w:r>
      <w:r>
        <w:t>7</w:t>
      </w:r>
      <w:r>
        <w:tab/>
      </w:r>
      <w:r w:rsidRPr="003168A2">
        <w:t>(</w:t>
      </w:r>
      <w:r>
        <w:t>5G</w:t>
      </w:r>
      <w:r w:rsidRPr="003168A2">
        <w:t>S services not allowed)</w:t>
      </w:r>
      <w:r>
        <w:t>.</w:t>
      </w:r>
    </w:p>
    <w:p w14:paraId="6F3979B5" w14:textId="77777777" w:rsidR="009D1975" w:rsidRDefault="009D1975" w:rsidP="009D19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FF0D2B" w14:textId="77777777" w:rsidR="009D1975" w:rsidRDefault="009D1975" w:rsidP="009D1975">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5A8DA33" w14:textId="77777777" w:rsidR="009D1975" w:rsidRDefault="009D1975" w:rsidP="009D197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C7BD7A" w14:textId="77777777" w:rsidR="009D1975" w:rsidRDefault="009D1975" w:rsidP="009D1975">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BCE157" w14:textId="77777777" w:rsidR="009D1975" w:rsidRDefault="009D1975" w:rsidP="009D197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F1D8F4A" w14:textId="77777777" w:rsidR="009D1975" w:rsidRDefault="009D1975" w:rsidP="009D197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C0EC4B3" w14:textId="77777777" w:rsidR="009D1975" w:rsidRPr="003168A2" w:rsidRDefault="009D1975" w:rsidP="009D197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D9CF76B" w14:textId="77777777" w:rsidR="009D1975" w:rsidRPr="003168A2" w:rsidRDefault="009D1975" w:rsidP="009D1975">
      <w:pPr>
        <w:pStyle w:val="B2"/>
      </w:pPr>
      <w:r>
        <w:t>3)</w:t>
      </w:r>
      <w:r>
        <w:tab/>
        <w:t>delete the 5GMM parameters stored in non-volatile memory of the ME as specified in annex </w:t>
      </w:r>
      <w:r w:rsidRPr="002426CF">
        <w:t>C</w:t>
      </w:r>
      <w:r>
        <w:t>.</w:t>
      </w:r>
    </w:p>
    <w:p w14:paraId="39CCAF65" w14:textId="77777777" w:rsidR="009D1975" w:rsidRDefault="009D1975" w:rsidP="009D197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718257" w14:textId="77777777" w:rsidR="009D1975" w:rsidRPr="003049C6" w:rsidRDefault="009D1975" w:rsidP="009D197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9A23CD7" w14:textId="77777777" w:rsidR="009D1975" w:rsidRDefault="009D1975" w:rsidP="009D1975">
      <w:pPr>
        <w:pStyle w:val="B1"/>
      </w:pPr>
      <w:r>
        <w:t>#11</w:t>
      </w:r>
      <w:r>
        <w:tab/>
        <w:t>(PLMN not allowed).</w:t>
      </w:r>
    </w:p>
    <w:p w14:paraId="5004DA0C" w14:textId="77777777" w:rsidR="009D1975" w:rsidRDefault="009D1975" w:rsidP="009D19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52DE54F" w14:textId="77777777" w:rsidR="009D1975" w:rsidRDefault="009D1975" w:rsidP="009D197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C2F792" w14:textId="77777777" w:rsidR="009D1975" w:rsidRDefault="009D1975" w:rsidP="009D19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EA056C8" w14:textId="77777777" w:rsidR="009D1975" w:rsidRDefault="009D1975" w:rsidP="009D19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2E2014" w14:textId="77777777" w:rsidR="009D1975" w:rsidRPr="003168A2" w:rsidRDefault="009D1975" w:rsidP="009D1975">
      <w:pPr>
        <w:pStyle w:val="B1"/>
      </w:pPr>
      <w:r w:rsidRPr="003168A2">
        <w:t>#12</w:t>
      </w:r>
      <w:r w:rsidRPr="003168A2">
        <w:tab/>
        <w:t>(Tracking area not allowed)</w:t>
      </w:r>
      <w:r>
        <w:t>.</w:t>
      </w:r>
    </w:p>
    <w:p w14:paraId="1C918EE9" w14:textId="77777777" w:rsidR="009D1975" w:rsidRDefault="009D1975" w:rsidP="009D197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7244D00" w14:textId="77777777" w:rsidR="009D1975" w:rsidRDefault="009D1975" w:rsidP="009D1975">
      <w:pPr>
        <w:pStyle w:val="B1"/>
      </w:pPr>
      <w:r>
        <w:tab/>
        <w:t>If:</w:t>
      </w:r>
    </w:p>
    <w:p w14:paraId="66AAAFFF" w14:textId="77777777" w:rsidR="009D1975" w:rsidRDefault="009D1975" w:rsidP="009D197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2EAFEA" w14:textId="77777777" w:rsidR="009D1975" w:rsidRDefault="009D1975" w:rsidP="009D197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31F7B86" w14:textId="77777777" w:rsidR="009D1975" w:rsidRDefault="009D1975" w:rsidP="009D19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9D2A384" w14:textId="77777777" w:rsidR="009D1975" w:rsidRPr="003168A2" w:rsidRDefault="009D1975" w:rsidP="009D1975">
      <w:pPr>
        <w:pStyle w:val="B1"/>
      </w:pPr>
      <w:r w:rsidRPr="003168A2">
        <w:t>#13</w:t>
      </w:r>
      <w:r w:rsidRPr="003168A2">
        <w:tab/>
        <w:t>(Roaming not allowed in this tracking area)</w:t>
      </w:r>
      <w:r>
        <w:t>.</w:t>
      </w:r>
    </w:p>
    <w:p w14:paraId="10D7BEA5" w14:textId="77777777" w:rsidR="009D1975" w:rsidRDefault="009D1975" w:rsidP="009D197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B9828E" w14:textId="77777777" w:rsidR="009D1975" w:rsidRDefault="009D1975" w:rsidP="009D1975">
      <w:pPr>
        <w:pStyle w:val="B1"/>
      </w:pPr>
      <w:r>
        <w:tab/>
        <w:t>If:</w:t>
      </w:r>
    </w:p>
    <w:p w14:paraId="4AD2476B" w14:textId="77777777" w:rsidR="009D1975" w:rsidRDefault="009D1975" w:rsidP="009D197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0AB8CE" w14:textId="77777777" w:rsidR="009D1975" w:rsidRDefault="009D1975" w:rsidP="009D197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605DA6" w14:textId="77777777" w:rsidR="009D1975" w:rsidRDefault="009D1975" w:rsidP="009D197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9F58698" w14:textId="77777777" w:rsidR="009D1975" w:rsidRDefault="009D1975" w:rsidP="009D19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B393BCD" w14:textId="77777777" w:rsidR="009D1975" w:rsidRPr="003168A2" w:rsidRDefault="009D1975" w:rsidP="009D1975">
      <w:pPr>
        <w:pStyle w:val="B1"/>
      </w:pPr>
      <w:r w:rsidRPr="003168A2">
        <w:t>#15</w:t>
      </w:r>
      <w:r w:rsidRPr="003168A2">
        <w:tab/>
        <w:t>(No suitable cells in tracking area)</w:t>
      </w:r>
      <w:r>
        <w:t>.</w:t>
      </w:r>
    </w:p>
    <w:p w14:paraId="6DB8055B" w14:textId="77777777" w:rsidR="009D1975" w:rsidRPr="003168A2" w:rsidRDefault="009D1975" w:rsidP="009D197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7B264C0" w14:textId="77777777" w:rsidR="009D1975" w:rsidRDefault="009D1975" w:rsidP="009D1975">
      <w:pPr>
        <w:pStyle w:val="B1"/>
      </w:pPr>
      <w:r w:rsidRPr="003168A2">
        <w:tab/>
      </w:r>
      <w:r>
        <w:t xml:space="preserve">If: </w:t>
      </w:r>
    </w:p>
    <w:p w14:paraId="21CFFAC9" w14:textId="77777777" w:rsidR="009D1975" w:rsidRDefault="009D1975" w:rsidP="009D1975">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42D4AD1D" w14:textId="77777777" w:rsidR="009D1975" w:rsidRDefault="009D1975" w:rsidP="009D197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401FEEF" w14:textId="77777777" w:rsidR="009D1975" w:rsidRDefault="009D1975" w:rsidP="009D1975">
      <w:pPr>
        <w:pStyle w:val="B1"/>
      </w:pPr>
      <w:r>
        <w:lastRenderedPageBreak/>
        <w:tab/>
        <w:t>The UE shall search for a suitable cell in another tracking area according to 3GPP TS 38.304 [28]</w:t>
      </w:r>
      <w:r w:rsidRPr="00461246">
        <w:t xml:space="preserve"> or 3GPP TS 36.304 [25C]</w:t>
      </w:r>
      <w:r>
        <w:t>.</w:t>
      </w:r>
    </w:p>
    <w:p w14:paraId="0B9E0905" w14:textId="77777777" w:rsidR="009D1975" w:rsidRDefault="009D1975" w:rsidP="009D19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CCB166" w14:textId="77777777" w:rsidR="009D1975" w:rsidRDefault="009D1975" w:rsidP="009D1975">
      <w:pPr>
        <w:pStyle w:val="B1"/>
      </w:pPr>
      <w:r>
        <w:t>#22</w:t>
      </w:r>
      <w:r>
        <w:tab/>
        <w:t>(Congestion).</w:t>
      </w:r>
    </w:p>
    <w:p w14:paraId="6FBE72D0" w14:textId="77777777" w:rsidR="009D1975" w:rsidRDefault="009D1975" w:rsidP="009D197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84790D1" w14:textId="77777777" w:rsidR="009D1975" w:rsidRDefault="009D1975" w:rsidP="009D1975">
      <w:pPr>
        <w:pStyle w:val="B1"/>
      </w:pPr>
      <w:r w:rsidRPr="003168A2">
        <w:tab/>
        <w:t xml:space="preserve">The </w:t>
      </w:r>
      <w:r>
        <w:t>UE shall abort the initial registration procedure</w:t>
      </w:r>
      <w:r>
        <w:rPr>
          <w:rFonts w:hint="eastAsia"/>
        </w:rPr>
        <w:t>,</w:t>
      </w:r>
      <w:bookmarkStart w:id="2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C8B9A7C" w14:textId="77777777" w:rsidR="009D1975" w:rsidRDefault="009D1975" w:rsidP="009D1975">
      <w:pPr>
        <w:pStyle w:val="B1"/>
      </w:pPr>
      <w:r>
        <w:tab/>
        <w:t>The UE shall stop timer T3346 if it is running.</w:t>
      </w:r>
    </w:p>
    <w:p w14:paraId="42B26AED" w14:textId="77777777" w:rsidR="009D1975" w:rsidRDefault="009D1975" w:rsidP="009D197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BCE4E2" w14:textId="77777777" w:rsidR="009D1975" w:rsidRPr="003168A2" w:rsidRDefault="009D1975" w:rsidP="009D197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6A58353" w14:textId="77777777" w:rsidR="009D1975" w:rsidRPr="000D00E5" w:rsidRDefault="009D1975" w:rsidP="009D197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ABDD19" w14:textId="77777777" w:rsidR="009D1975" w:rsidRDefault="009D1975" w:rsidP="009D19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4DC8AC" w14:textId="77777777" w:rsidR="009D1975" w:rsidRPr="003168A2" w:rsidRDefault="009D1975" w:rsidP="009D1975">
      <w:pPr>
        <w:pStyle w:val="B1"/>
      </w:pPr>
      <w:r w:rsidRPr="003168A2">
        <w:t>#</w:t>
      </w:r>
      <w:r>
        <w:t>27</w:t>
      </w:r>
      <w:r w:rsidRPr="003168A2">
        <w:rPr>
          <w:rFonts w:hint="eastAsia"/>
          <w:lang w:eastAsia="ko-KR"/>
        </w:rPr>
        <w:tab/>
      </w:r>
      <w:r>
        <w:t>(N1 mode not allowed</w:t>
      </w:r>
      <w:r w:rsidRPr="003168A2">
        <w:t>)</w:t>
      </w:r>
      <w:r>
        <w:t>.</w:t>
      </w:r>
    </w:p>
    <w:p w14:paraId="051837FE" w14:textId="77777777" w:rsidR="009D1975" w:rsidRDefault="009D1975" w:rsidP="009D197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28C605" w14:textId="77777777" w:rsidR="009D1975" w:rsidRDefault="009D1975" w:rsidP="009D197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4170E0" w14:textId="77777777" w:rsidR="009D1975" w:rsidRDefault="009D1975" w:rsidP="009D197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9943105" w14:textId="77777777" w:rsidR="009D1975" w:rsidRDefault="009D1975" w:rsidP="009D1975">
      <w:pPr>
        <w:pStyle w:val="B1"/>
      </w:pPr>
      <w:r>
        <w:tab/>
      </w:r>
      <w:r w:rsidRPr="00032AEB">
        <w:t>to the UE implementation-specific maximum value.</w:t>
      </w:r>
    </w:p>
    <w:p w14:paraId="6529592B" w14:textId="77777777" w:rsidR="009D1975" w:rsidRDefault="009D1975" w:rsidP="009D1975">
      <w:pPr>
        <w:pStyle w:val="B1"/>
      </w:pPr>
      <w:r>
        <w:tab/>
        <w:t>The UE shall disable the N1 mode capability for the specific access type for which the message was received (see subclause 4.9).</w:t>
      </w:r>
    </w:p>
    <w:p w14:paraId="7E4EA3FA" w14:textId="77777777" w:rsidR="009D1975" w:rsidRPr="001640F4" w:rsidRDefault="009D1975" w:rsidP="009D197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9F5BA76" w14:textId="77777777" w:rsidR="009D1975" w:rsidRDefault="009D1975" w:rsidP="009D19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2FF1875" w14:textId="77777777" w:rsidR="009D1975" w:rsidRPr="003168A2" w:rsidRDefault="009D1975" w:rsidP="009D1975">
      <w:pPr>
        <w:pStyle w:val="B1"/>
      </w:pPr>
      <w:r>
        <w:t>#31</w:t>
      </w:r>
      <w:r w:rsidRPr="003168A2">
        <w:tab/>
        <w:t>(</w:t>
      </w:r>
      <w:r>
        <w:t>Redirection to EPC required</w:t>
      </w:r>
      <w:r w:rsidRPr="003168A2">
        <w:t>)</w:t>
      </w:r>
      <w:r>
        <w:t>.</w:t>
      </w:r>
    </w:p>
    <w:p w14:paraId="1F5A274F" w14:textId="77777777" w:rsidR="009D1975" w:rsidRDefault="009D1975" w:rsidP="009D1975">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0A2BD44" w14:textId="77777777" w:rsidR="009D1975" w:rsidRPr="00AA2CF5" w:rsidRDefault="009D1975" w:rsidP="009D1975">
      <w:pPr>
        <w:pStyle w:val="B1"/>
      </w:pPr>
      <w:r w:rsidRPr="00AA2CF5">
        <w:lastRenderedPageBreak/>
        <w:tab/>
        <w:t>This cause value received from a cell belonging to an SNPN is considered as an abnormal case and the behaviour of the UE is specified in subclause 5.5.1.2.7.</w:t>
      </w:r>
    </w:p>
    <w:p w14:paraId="5E43C30D" w14:textId="77777777" w:rsidR="009D1975" w:rsidRPr="003168A2" w:rsidRDefault="009D1975" w:rsidP="009D197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89EB265" w14:textId="77777777" w:rsidR="009D1975" w:rsidRDefault="009D1975" w:rsidP="009D197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B2EC361" w14:textId="77777777" w:rsidR="009D1975" w:rsidRDefault="009D1975" w:rsidP="009D197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C0A2F4A" w14:textId="77777777" w:rsidR="009D1975" w:rsidRDefault="009D1975" w:rsidP="009D1975">
      <w:pPr>
        <w:pStyle w:val="B1"/>
      </w:pPr>
      <w:r>
        <w:t>#62</w:t>
      </w:r>
      <w:r>
        <w:tab/>
        <w:t>(</w:t>
      </w:r>
      <w:r w:rsidRPr="003A31B9">
        <w:t>No network slices available</w:t>
      </w:r>
      <w:r>
        <w:t>).</w:t>
      </w:r>
    </w:p>
    <w:p w14:paraId="6DC4F58F" w14:textId="77777777" w:rsidR="009D1975" w:rsidRDefault="009D1975" w:rsidP="009D197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80D5A53" w14:textId="77777777" w:rsidR="009D1975" w:rsidRPr="00F90D5A" w:rsidRDefault="009D1975" w:rsidP="009D197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34EE0DD" w14:textId="77777777" w:rsidR="009D1975" w:rsidRPr="00F00908" w:rsidRDefault="009D1975" w:rsidP="009D1975">
      <w:pPr>
        <w:pStyle w:val="B2"/>
      </w:pPr>
      <w:r>
        <w:rPr>
          <w:rFonts w:eastAsia="Malgun Gothic"/>
          <w:lang w:val="en-US" w:eastAsia="ko-KR"/>
        </w:rPr>
        <w:tab/>
      </w:r>
      <w:r w:rsidRPr="00F00908">
        <w:t>"S-NSSAI not available in the current PLMN</w:t>
      </w:r>
      <w:r>
        <w:t xml:space="preserve"> or SNPN</w:t>
      </w:r>
      <w:r w:rsidRPr="00F00908">
        <w:t>"</w:t>
      </w:r>
    </w:p>
    <w:p w14:paraId="34157FC3" w14:textId="77777777" w:rsidR="009D1975" w:rsidRDefault="009D1975" w:rsidP="009D197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7D330E2" w14:textId="77777777" w:rsidR="009D1975" w:rsidRPr="003168A2" w:rsidRDefault="009D1975" w:rsidP="009D197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C072E29" w14:textId="77777777" w:rsidR="009D1975" w:rsidRDefault="009D1975" w:rsidP="009D197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A82AF7C" w14:textId="77777777" w:rsidR="009D1975" w:rsidRPr="003168A2" w:rsidRDefault="009D1975" w:rsidP="009D197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2932B07" w14:textId="77777777" w:rsidR="009D1975" w:rsidRPr="00460E90" w:rsidRDefault="009D1975" w:rsidP="009D1975">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2E64C23" w14:textId="77777777" w:rsidR="009D1975" w:rsidRPr="00460E90" w:rsidRDefault="009D1975" w:rsidP="009D1975">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803B515" w14:textId="77777777" w:rsidR="009D1975" w:rsidRPr="00460E90" w:rsidRDefault="009D1975" w:rsidP="009D1975">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w:t>
      </w:r>
      <w:r>
        <w:lastRenderedPageBreak/>
        <w:t xml:space="preserve">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0146B35C" w14:textId="77777777" w:rsidR="009D1975" w:rsidRDefault="009D1975" w:rsidP="009D197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05B83E7" w14:textId="77777777" w:rsidR="009D1975" w:rsidRDefault="009D1975" w:rsidP="009D1975">
      <w:pPr>
        <w:pStyle w:val="B1"/>
      </w:pPr>
      <w:r>
        <w:t>#72</w:t>
      </w:r>
      <w:r>
        <w:rPr>
          <w:lang w:eastAsia="ko-KR"/>
        </w:rPr>
        <w:tab/>
      </w:r>
      <w:r>
        <w:t>(</w:t>
      </w:r>
      <w:r w:rsidRPr="00391150">
        <w:t>Non-3GPP access to 5GCN not allowed</w:t>
      </w:r>
      <w:r>
        <w:t>).</w:t>
      </w:r>
    </w:p>
    <w:p w14:paraId="21DFE03B" w14:textId="77777777" w:rsidR="009D1975" w:rsidRDefault="009D1975" w:rsidP="009D197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4A9F5F7" w14:textId="77777777" w:rsidR="009D1975" w:rsidRDefault="009D1975" w:rsidP="009D197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274DBB3E" w14:textId="77777777" w:rsidR="009D1975" w:rsidRPr="00E33263" w:rsidRDefault="009D1975" w:rsidP="009D1975">
      <w:pPr>
        <w:pStyle w:val="B2"/>
      </w:pPr>
      <w:r w:rsidRPr="00E33263">
        <w:t>2)</w:t>
      </w:r>
      <w:r w:rsidRPr="00E33263">
        <w:tab/>
        <w:t>the SNPN-specific attempt counter for non-3GPP access for that SNPN in case of SNPN;</w:t>
      </w:r>
    </w:p>
    <w:p w14:paraId="6C1505B0" w14:textId="77777777" w:rsidR="009D1975" w:rsidRDefault="009D1975" w:rsidP="009D1975">
      <w:pPr>
        <w:pStyle w:val="B1"/>
      </w:pPr>
      <w:r>
        <w:tab/>
      </w:r>
      <w:r w:rsidRPr="00032AEB">
        <w:t>to the UE implementation-specific maximum value.</w:t>
      </w:r>
    </w:p>
    <w:p w14:paraId="7D88100E" w14:textId="77777777" w:rsidR="009D1975" w:rsidRDefault="009D1975" w:rsidP="009D197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DCECE2" w14:textId="77777777" w:rsidR="009D1975" w:rsidRPr="00270D6F" w:rsidRDefault="009D1975" w:rsidP="009D1975">
      <w:pPr>
        <w:pStyle w:val="B1"/>
      </w:pPr>
      <w:r>
        <w:tab/>
        <w:t>The UE shall disable the N1 mode capability for non-3GPP access (see subclause 4.9.3).</w:t>
      </w:r>
    </w:p>
    <w:p w14:paraId="2178876D" w14:textId="77777777" w:rsidR="009D1975" w:rsidRDefault="009D1975" w:rsidP="009D197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F0149A" w14:textId="77777777" w:rsidR="009D1975" w:rsidRPr="003168A2" w:rsidRDefault="009D1975" w:rsidP="009D1975">
      <w:pPr>
        <w:pStyle w:val="B1"/>
        <w:rPr>
          <w:noProof/>
        </w:rPr>
      </w:pPr>
      <w:r>
        <w:tab/>
        <w:t>If received over 3GPP access the cause shall be considered as an abnormal case and the behaviour of the UE for this case is specified in subclause 5.5.1.2.7</w:t>
      </w:r>
      <w:r w:rsidRPr="007D5838">
        <w:t>.</w:t>
      </w:r>
    </w:p>
    <w:p w14:paraId="40530DAB" w14:textId="77777777" w:rsidR="009D1975" w:rsidRDefault="009D1975" w:rsidP="009D1975">
      <w:pPr>
        <w:pStyle w:val="B1"/>
      </w:pPr>
      <w:r>
        <w:t>#73</w:t>
      </w:r>
      <w:r>
        <w:rPr>
          <w:lang w:eastAsia="ko-KR"/>
        </w:rPr>
        <w:tab/>
      </w:r>
      <w:r>
        <w:t>(Serving network not authorized).</w:t>
      </w:r>
    </w:p>
    <w:p w14:paraId="4D403C07" w14:textId="77777777" w:rsidR="009D1975" w:rsidRDefault="009D1975" w:rsidP="009D19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44BA964" w14:textId="77777777" w:rsidR="009D1975" w:rsidRDefault="009D1975" w:rsidP="009D197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5AE3ACB" w14:textId="77777777" w:rsidR="009D1975" w:rsidRDefault="009D1975" w:rsidP="009D197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1252F1" w14:textId="77777777" w:rsidR="009D1975" w:rsidRPr="003168A2" w:rsidRDefault="009D1975" w:rsidP="009D1975">
      <w:pPr>
        <w:pStyle w:val="B1"/>
      </w:pPr>
      <w:r w:rsidRPr="003168A2">
        <w:t>#</w:t>
      </w:r>
      <w:r>
        <w:t>74</w:t>
      </w:r>
      <w:r w:rsidRPr="003168A2">
        <w:rPr>
          <w:rFonts w:hint="eastAsia"/>
          <w:lang w:eastAsia="ko-KR"/>
        </w:rPr>
        <w:tab/>
      </w:r>
      <w:r>
        <w:t>(Temporarily not authorized for this SNPN</w:t>
      </w:r>
      <w:r w:rsidRPr="003168A2">
        <w:t>)</w:t>
      </w:r>
      <w:r>
        <w:t>.</w:t>
      </w:r>
    </w:p>
    <w:p w14:paraId="1204AF2F" w14:textId="77777777" w:rsidR="009D1975" w:rsidRDefault="009D1975" w:rsidP="009D197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8C16A6D" w14:textId="77777777" w:rsidR="009D1975" w:rsidRPr="00CC0C94" w:rsidRDefault="009D1975" w:rsidP="009D19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F1CB4F6" w14:textId="77777777" w:rsidR="009D1975" w:rsidRDefault="009D1975" w:rsidP="009D19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570148" w14:textId="77777777" w:rsidR="009D1975" w:rsidRDefault="009D1975" w:rsidP="009D197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3D8FEAC" w14:textId="77777777" w:rsidR="009D1975" w:rsidRPr="003168A2" w:rsidRDefault="009D1975" w:rsidP="009D1975">
      <w:pPr>
        <w:pStyle w:val="B1"/>
      </w:pPr>
      <w:r w:rsidRPr="003168A2">
        <w:t>#</w:t>
      </w:r>
      <w:r>
        <w:t>75</w:t>
      </w:r>
      <w:r w:rsidRPr="003168A2">
        <w:rPr>
          <w:rFonts w:hint="eastAsia"/>
          <w:lang w:eastAsia="ko-KR"/>
        </w:rPr>
        <w:tab/>
      </w:r>
      <w:r>
        <w:t>(Permanently not authorized for this SNPN</w:t>
      </w:r>
      <w:r w:rsidRPr="003168A2">
        <w:t>)</w:t>
      </w:r>
      <w:r>
        <w:t>.</w:t>
      </w:r>
    </w:p>
    <w:p w14:paraId="26AEEC52" w14:textId="77777777" w:rsidR="009D1975" w:rsidRDefault="009D1975" w:rsidP="009D197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FACC57B" w14:textId="77777777" w:rsidR="009D1975" w:rsidRPr="00CC0C94" w:rsidRDefault="009D1975" w:rsidP="009D197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20C24C" w14:textId="77777777" w:rsidR="009D1975" w:rsidRDefault="009D1975" w:rsidP="009D197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CAA370" w14:textId="77777777" w:rsidR="009D1975" w:rsidRDefault="009D1975" w:rsidP="009D197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ED0AFA" w14:textId="77777777" w:rsidR="009D1975" w:rsidRPr="00C53A1D" w:rsidRDefault="009D1975" w:rsidP="009D197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CB0C6F" w14:textId="77777777" w:rsidR="009D1975" w:rsidRDefault="009D1975" w:rsidP="009D197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1A8E294" w14:textId="77777777" w:rsidR="009D1975" w:rsidRDefault="009D1975" w:rsidP="009D197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70922F4" w14:textId="77777777" w:rsidR="009D1975" w:rsidRDefault="009D1975" w:rsidP="009D1975">
      <w:pPr>
        <w:pStyle w:val="B1"/>
      </w:pPr>
      <w:r>
        <w:tab/>
        <w:t>If 5GMM cause #76 is received from:</w:t>
      </w:r>
    </w:p>
    <w:p w14:paraId="148EC6A8" w14:textId="77777777" w:rsidR="009D1975" w:rsidRDefault="009D1975" w:rsidP="009D197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467D09B" w14:textId="77777777" w:rsidR="009D1975" w:rsidRDefault="009D1975" w:rsidP="009D197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DBA9F47" w14:textId="77777777" w:rsidR="009D1975" w:rsidRDefault="009D1975" w:rsidP="009D197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B7D3FE2" w14:textId="77777777" w:rsidR="009D1975" w:rsidRDefault="009D1975" w:rsidP="009D1975">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F0899D0" w14:textId="77777777" w:rsidR="009D1975" w:rsidRDefault="009D1975" w:rsidP="009D197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801C32A" w14:textId="77777777" w:rsidR="009D1975" w:rsidRDefault="009D1975" w:rsidP="009D1975">
      <w:pPr>
        <w:pStyle w:val="B2"/>
      </w:pPr>
      <w:r>
        <w:tab/>
        <w:t>Otherwise,</w:t>
      </w:r>
      <w:r>
        <w:rPr>
          <w:lang w:eastAsia="ko-KR"/>
        </w:rPr>
        <w:t xml:space="preserve"> then the UE shall delete the CAG-ID(s) of the cell from the "allowed CAG list" for the current PLMN</w:t>
      </w:r>
      <w:r>
        <w:t>. In addition:</w:t>
      </w:r>
    </w:p>
    <w:p w14:paraId="36A8ECD0" w14:textId="77777777" w:rsidR="009D1975" w:rsidRDefault="009D1975" w:rsidP="009D1975">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991B724" w14:textId="77777777" w:rsidR="009D1975" w:rsidRDefault="009D1975" w:rsidP="009D197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62B8FCF" w14:textId="77777777" w:rsidR="009D1975" w:rsidRDefault="009D1975" w:rsidP="009D197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38C6B9" w14:textId="77777777" w:rsidR="009D1975" w:rsidRDefault="009D1975" w:rsidP="009D1975">
      <w:pPr>
        <w:pStyle w:val="B2"/>
      </w:pPr>
      <w:r>
        <w:rPr>
          <w:rFonts w:hint="eastAsia"/>
          <w:lang w:eastAsia="ko-KR"/>
        </w:rPr>
        <w:t>2</w:t>
      </w:r>
      <w:r>
        <w:rPr>
          <w:lang w:eastAsia="ko-KR"/>
        </w:rPr>
        <w:t>)</w:t>
      </w:r>
      <w:r>
        <w:rPr>
          <w:lang w:eastAsia="ko-KR"/>
        </w:rPr>
        <w:tab/>
        <w:t xml:space="preserve">a non-CAG cell, </w:t>
      </w:r>
      <w:bookmarkStart w:id="27" w:name="_Hlk16889775"/>
      <w:r>
        <w:rPr>
          <w:lang w:eastAsia="ko-KR"/>
        </w:rPr>
        <w:t xml:space="preserve">and if the UE receives a </w:t>
      </w:r>
      <w:r>
        <w:t>"CAG information list" in the CAG information list IE included in the REGISTRATION REJECT message, the UE shall:</w:t>
      </w:r>
    </w:p>
    <w:p w14:paraId="5D2C8ED5" w14:textId="77777777" w:rsidR="009D1975" w:rsidRDefault="009D1975" w:rsidP="009D197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1170633D" w14:textId="77777777" w:rsidR="009D1975" w:rsidRDefault="009D1975" w:rsidP="009D197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F9BD72E" w14:textId="77777777" w:rsidR="009D1975" w:rsidRDefault="009D1975" w:rsidP="009D1975">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89AC625" w14:textId="77777777" w:rsidR="009D1975" w:rsidRDefault="009D1975" w:rsidP="009D197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4B04964" w14:textId="77777777" w:rsidR="009D1975" w:rsidRDefault="009D1975" w:rsidP="009D197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9FC53E7" w14:textId="77777777" w:rsidR="009D1975" w:rsidRDefault="009D1975" w:rsidP="009D197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2B7ED7" w14:textId="77777777" w:rsidR="009D1975" w:rsidRDefault="009D1975" w:rsidP="009D197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7"/>
    </w:p>
    <w:p w14:paraId="1FADC13E" w14:textId="77777777" w:rsidR="009D1975" w:rsidRDefault="009D1975" w:rsidP="009D197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7DB37C5" w14:textId="77777777" w:rsidR="009D1975" w:rsidRPr="003168A2" w:rsidRDefault="009D1975" w:rsidP="009D1975">
      <w:pPr>
        <w:pStyle w:val="B1"/>
      </w:pPr>
      <w:r w:rsidRPr="003168A2">
        <w:t>#</w:t>
      </w:r>
      <w:r>
        <w:t>77</w:t>
      </w:r>
      <w:r w:rsidRPr="003168A2">
        <w:tab/>
        <w:t>(</w:t>
      </w:r>
      <w:r>
        <w:t xml:space="preserve">Wireline access area </w:t>
      </w:r>
      <w:r w:rsidRPr="003168A2">
        <w:t>not allowed)</w:t>
      </w:r>
      <w:r>
        <w:t>.</w:t>
      </w:r>
    </w:p>
    <w:p w14:paraId="5FF77D65" w14:textId="77777777" w:rsidR="009D1975" w:rsidRPr="00C53A1D" w:rsidRDefault="009D1975" w:rsidP="009D197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4927D0F" w14:textId="77777777" w:rsidR="009D1975" w:rsidRPr="00115A8F" w:rsidRDefault="009D1975" w:rsidP="009D197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2D47B78" w14:textId="77777777" w:rsidR="009D1975" w:rsidRPr="00115A8F" w:rsidRDefault="009D1975" w:rsidP="009D1975">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1FB11F" w14:textId="7B226AC8" w:rsidR="00194862" w:rsidRPr="009D1975" w:rsidRDefault="009D1975" w:rsidP="009D1975">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35F15410" w14:textId="10F2775D" w:rsidR="00AC4B4F" w:rsidRDefault="00AC4B4F" w:rsidP="006D27B1">
      <w:pPr>
        <w:jc w:val="center"/>
        <w:rPr>
          <w:noProof/>
          <w:highlight w:val="cyan"/>
        </w:rPr>
      </w:pPr>
      <w:r w:rsidRPr="00D62207">
        <w:rPr>
          <w:noProof/>
          <w:highlight w:val="cyan"/>
        </w:rPr>
        <w:t xml:space="preserve">***** </w:t>
      </w:r>
      <w:r w:rsidR="00194862">
        <w:rPr>
          <w:noProof/>
          <w:highlight w:val="cyan"/>
        </w:rPr>
        <w:t>end</w:t>
      </w:r>
      <w:r w:rsidR="00FD5BF7">
        <w:rPr>
          <w:noProof/>
          <w:highlight w:val="cyan"/>
        </w:rPr>
        <w:t xml:space="preserve"> </w:t>
      </w:r>
      <w:r>
        <w:rPr>
          <w:noProof/>
          <w:highlight w:val="cyan"/>
        </w:rPr>
        <w:t xml:space="preserve">of </w:t>
      </w:r>
      <w:r w:rsidR="00FD5BF7">
        <w:rPr>
          <w:noProof/>
          <w:highlight w:val="cyan"/>
        </w:rPr>
        <w:t>1</w:t>
      </w:r>
      <w:r w:rsidR="00FD5BF7" w:rsidRPr="00FD5BF7">
        <w:rPr>
          <w:noProof/>
          <w:highlight w:val="cyan"/>
          <w:vertAlign w:val="superscript"/>
        </w:rPr>
        <w:t>st</w:t>
      </w:r>
      <w:r w:rsidR="00FD5BF7">
        <w:rPr>
          <w:noProof/>
          <w:highlight w:val="cyan"/>
        </w:rPr>
        <w:t xml:space="preserve"> </w:t>
      </w:r>
      <w:r w:rsidRPr="00D62207">
        <w:rPr>
          <w:noProof/>
          <w:highlight w:val="cyan"/>
        </w:rPr>
        <w:t>change*****</w:t>
      </w:r>
    </w:p>
    <w:p w14:paraId="40BAEDB7" w14:textId="77777777" w:rsidR="00937A9C" w:rsidRDefault="00937A9C" w:rsidP="006D27B1">
      <w:pPr>
        <w:jc w:val="center"/>
        <w:rPr>
          <w:noProof/>
          <w:highlight w:val="cyan"/>
        </w:rPr>
      </w:pPr>
    </w:p>
    <w:p w14:paraId="1893ED35" w14:textId="32BB677B" w:rsidR="00937A9C" w:rsidRDefault="00937A9C" w:rsidP="00937A9C">
      <w:pPr>
        <w:jc w:val="center"/>
        <w:rPr>
          <w:noProof/>
          <w:highlight w:val="cyan"/>
        </w:rPr>
      </w:pPr>
      <w:r w:rsidRPr="00D62207">
        <w:rPr>
          <w:noProof/>
          <w:highlight w:val="cyan"/>
        </w:rPr>
        <w:t xml:space="preserve">***** </w:t>
      </w:r>
      <w:r>
        <w:rPr>
          <w:noProof/>
          <w:highlight w:val="cyan"/>
        </w:rPr>
        <w:t>start of 2</w:t>
      </w:r>
      <w:r w:rsidRPr="00937A9C">
        <w:rPr>
          <w:noProof/>
          <w:highlight w:val="cyan"/>
          <w:vertAlign w:val="superscript"/>
        </w:rPr>
        <w:t>nd</w:t>
      </w:r>
      <w:r>
        <w:rPr>
          <w:noProof/>
          <w:highlight w:val="cyan"/>
        </w:rPr>
        <w:t xml:space="preserve"> </w:t>
      </w:r>
      <w:r w:rsidRPr="00D62207">
        <w:rPr>
          <w:noProof/>
          <w:highlight w:val="cyan"/>
        </w:rPr>
        <w:t>change*****</w:t>
      </w:r>
    </w:p>
    <w:p w14:paraId="40FB0F73" w14:textId="77777777" w:rsidR="00013033" w:rsidRDefault="00013033" w:rsidP="00013033">
      <w:pPr>
        <w:pStyle w:val="5"/>
      </w:pPr>
      <w:bookmarkStart w:id="28" w:name="_Toc45286811"/>
      <w:bookmarkStart w:id="29" w:name="_Toc51948080"/>
      <w:bookmarkStart w:id="30" w:name="_Toc51949172"/>
      <w:bookmarkStart w:id="31" w:name="_Toc59215392"/>
      <w:r>
        <w:t>5.5.1.3.5</w:t>
      </w:r>
      <w:r>
        <w:tab/>
        <w:t xml:space="preserve">Mobility and periodic registration update not </w:t>
      </w:r>
      <w:r w:rsidRPr="003168A2">
        <w:t>accepted by the network</w:t>
      </w:r>
      <w:bookmarkEnd w:id="28"/>
      <w:bookmarkEnd w:id="29"/>
      <w:bookmarkEnd w:id="30"/>
      <w:bookmarkEnd w:id="31"/>
    </w:p>
    <w:p w14:paraId="7A8C731C" w14:textId="77777777" w:rsidR="00013033" w:rsidRDefault="00013033" w:rsidP="0001303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928EC2F" w14:textId="77777777" w:rsidR="00013033" w:rsidRPr="000D00E5" w:rsidRDefault="00013033" w:rsidP="0001303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1F9C062" w14:textId="77777777" w:rsidR="00013033" w:rsidRPr="00CC0C94" w:rsidRDefault="00013033" w:rsidP="0001303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564C70" w14:textId="77777777" w:rsidR="00013033" w:rsidRDefault="00013033" w:rsidP="0001303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ABF408C" w14:textId="77777777" w:rsidR="00013033" w:rsidRPr="00D855A0" w:rsidRDefault="00013033" w:rsidP="0001303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61C2F39" w14:textId="77777777" w:rsidR="00013033" w:rsidRDefault="00013033" w:rsidP="0001303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24C7AEB" w14:textId="77777777" w:rsidR="00013033" w:rsidRDefault="00013033" w:rsidP="0001303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B1461B7" w14:textId="5B73B161" w:rsidR="00013033" w:rsidRDefault="00013033" w:rsidP="00013033">
      <w:r>
        <w:t>If the REGISTRATION REJECT message with 5GMM cause #76 was received without integrity protection, then the UE shall discard the message.</w:t>
      </w:r>
      <w:ins w:id="32" w:author="Qiangli (Cristina)" w:date="2020-12-25T09:56:00Z">
        <w:r w:rsidR="00AA6AB5">
          <w:t xml:space="preserve"> If the REGISTRATION REJECT message carrying the Rejected NSSAI was received without integrity protection, then the UE shall discard the message.</w:t>
        </w:r>
      </w:ins>
    </w:p>
    <w:p w14:paraId="27F562E1" w14:textId="77777777" w:rsidR="00013033" w:rsidRPr="00CC0C94" w:rsidRDefault="00013033" w:rsidP="0001303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BDF0A76" w14:textId="77777777" w:rsidR="00013033" w:rsidRPr="00CC0C94" w:rsidRDefault="00013033" w:rsidP="0001303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6A1179A" w14:textId="77777777" w:rsidR="00013033" w:rsidRDefault="00013033" w:rsidP="00013033">
      <w:r w:rsidRPr="003729E7">
        <w:t xml:space="preserve">If the </w:t>
      </w:r>
      <w:r>
        <w:t>m</w:t>
      </w:r>
      <w:r w:rsidRPr="00C565E6">
        <w:t xml:space="preserve">obility and periodic registration update </w:t>
      </w:r>
      <w:r w:rsidRPr="00EE56E5">
        <w:t>request</w:t>
      </w:r>
      <w:r w:rsidRPr="003729E7">
        <w:t xml:space="preserve"> is rejected </w:t>
      </w:r>
      <w:r>
        <w:t>because:</w:t>
      </w:r>
    </w:p>
    <w:p w14:paraId="6D133467" w14:textId="77777777" w:rsidR="00013033" w:rsidRDefault="00013033" w:rsidP="0001303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14CE3BDF" w14:textId="77777777" w:rsidR="00013033" w:rsidRDefault="00013033" w:rsidP="00013033">
      <w:pPr>
        <w:pStyle w:val="B1"/>
      </w:pPr>
      <w:r>
        <w:t>b)</w:t>
      </w:r>
      <w:r>
        <w:tab/>
      </w:r>
      <w:r w:rsidRPr="00AF6E3E">
        <w:t>the UE set the NSSAA bit in the 5GMM capability IE to</w:t>
      </w:r>
      <w:r>
        <w:t>:</w:t>
      </w:r>
    </w:p>
    <w:p w14:paraId="46DB9594" w14:textId="77777777" w:rsidR="00013033" w:rsidRDefault="00013033" w:rsidP="00013033">
      <w:pPr>
        <w:pStyle w:val="B2"/>
      </w:pPr>
      <w:r>
        <w:t>1)</w:t>
      </w:r>
      <w:r>
        <w:tab/>
      </w:r>
      <w:r w:rsidRPr="00350712">
        <w:t>"Network slice-specific authentication and authorization supported"</w:t>
      </w:r>
      <w:r>
        <w:t xml:space="preserve"> and;</w:t>
      </w:r>
    </w:p>
    <w:p w14:paraId="7106381D" w14:textId="77777777" w:rsidR="00013033" w:rsidRDefault="00013033" w:rsidP="00013033">
      <w:pPr>
        <w:pStyle w:val="B3"/>
      </w:pPr>
      <w:r>
        <w:t>i)</w:t>
      </w:r>
      <w:r>
        <w:tab/>
        <w:t>there are no subscribed S-NSSAIs marked as default;</w:t>
      </w:r>
    </w:p>
    <w:p w14:paraId="16A39936" w14:textId="77777777" w:rsidR="00013033" w:rsidRDefault="00013033" w:rsidP="00013033">
      <w:pPr>
        <w:pStyle w:val="B3"/>
      </w:pPr>
      <w:r>
        <w:t>ii)</w:t>
      </w:r>
      <w:r>
        <w:tab/>
        <w:t xml:space="preserve">all </w:t>
      </w:r>
      <w:r w:rsidRPr="000B5E15">
        <w:t>subscribed S-NSSAIs marked as default</w:t>
      </w:r>
      <w:r>
        <w:t xml:space="preserve"> are not allowed; or</w:t>
      </w:r>
    </w:p>
    <w:p w14:paraId="1D397D05" w14:textId="77777777" w:rsidR="00013033" w:rsidRDefault="00013033" w:rsidP="0001303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 xml:space="preserve">the network decides not to initiate the </w:t>
      </w:r>
      <w:r w:rsidRPr="00D373AD">
        <w:rPr>
          <w:color w:val="000000"/>
          <w:shd w:val="clear" w:color="auto" w:fill="FFFFFF"/>
        </w:rPr>
        <w:lastRenderedPageBreak/>
        <w:t>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417DD879" w14:textId="77777777" w:rsidR="00013033" w:rsidRDefault="00013033" w:rsidP="00013033">
      <w:pPr>
        <w:pStyle w:val="B2"/>
      </w:pPr>
      <w:r>
        <w:t>2)</w:t>
      </w:r>
      <w:r>
        <w:tab/>
      </w:r>
      <w:r w:rsidRPr="002C41D6">
        <w:t>"Network slice-specific authentication and authorization not supported"</w:t>
      </w:r>
      <w:r>
        <w:t xml:space="preserve"> and;</w:t>
      </w:r>
    </w:p>
    <w:p w14:paraId="13E66184" w14:textId="77777777" w:rsidR="00013033" w:rsidRDefault="00013033" w:rsidP="00013033">
      <w:pPr>
        <w:pStyle w:val="B3"/>
      </w:pPr>
      <w:r>
        <w:t>i)</w:t>
      </w:r>
      <w:r>
        <w:tab/>
      </w:r>
      <w:r w:rsidRPr="00AF6E3E">
        <w:t>there are no subscribed S-NSSAIs which are marked as default</w:t>
      </w:r>
      <w:r>
        <w:t>;</w:t>
      </w:r>
      <w:r w:rsidRPr="00AF6E3E">
        <w:t xml:space="preserve"> </w:t>
      </w:r>
      <w:r>
        <w:t>or</w:t>
      </w:r>
    </w:p>
    <w:p w14:paraId="0837CA57" w14:textId="77777777" w:rsidR="00013033" w:rsidRDefault="00013033" w:rsidP="0001303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F5A26B9" w14:textId="77777777" w:rsidR="00013033" w:rsidRDefault="00013033" w:rsidP="00013033">
      <w:pPr>
        <w:pStyle w:val="B1"/>
      </w:pPr>
      <w:r>
        <w:t>c)</w:t>
      </w:r>
      <w:r>
        <w:tab/>
      </w:r>
      <w:r w:rsidRPr="00B246F0">
        <w:t>no emergency PDU session has been established for the UE</w:t>
      </w:r>
      <w:r>
        <w:t>;</w:t>
      </w:r>
    </w:p>
    <w:p w14:paraId="208C6D1D" w14:textId="77777777" w:rsidR="00013033" w:rsidRPr="009052AF" w:rsidRDefault="00013033" w:rsidP="0001303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4642A636" w14:textId="77777777" w:rsidR="00013033" w:rsidRDefault="00013033" w:rsidP="0001303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5EF33B2" w14:textId="77777777" w:rsidR="00013033" w:rsidRDefault="00013033" w:rsidP="0001303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49EF17B" w14:textId="77777777" w:rsidR="00013033" w:rsidRDefault="00013033" w:rsidP="0001303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0A2CFE8" w14:textId="77777777" w:rsidR="00013033" w:rsidRPr="007E0020" w:rsidRDefault="00013033" w:rsidP="00013033">
      <w:r w:rsidRPr="007E0020">
        <w:t>If the mobility and periodic registration update request from a UE not supporting CAG is rejected due to CAG restrictions, the network shall operate as described in bullet i) of subclause 5.5.1.3.8.</w:t>
      </w:r>
    </w:p>
    <w:p w14:paraId="210EB10E" w14:textId="77777777" w:rsidR="00013033" w:rsidRPr="003168A2" w:rsidRDefault="00013033" w:rsidP="0001303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BAB1B49" w14:textId="77777777" w:rsidR="00013033" w:rsidRPr="003168A2" w:rsidRDefault="00013033" w:rsidP="00013033">
      <w:pPr>
        <w:pStyle w:val="B1"/>
      </w:pPr>
      <w:r w:rsidRPr="003168A2">
        <w:t>#3</w:t>
      </w:r>
      <w:r w:rsidRPr="003168A2">
        <w:tab/>
        <w:t>(Illegal UE);</w:t>
      </w:r>
      <w:r>
        <w:t xml:space="preserve"> or</w:t>
      </w:r>
    </w:p>
    <w:p w14:paraId="7E429802" w14:textId="77777777" w:rsidR="00013033" w:rsidRDefault="00013033" w:rsidP="00013033">
      <w:pPr>
        <w:pStyle w:val="B1"/>
      </w:pPr>
      <w:r w:rsidRPr="003168A2">
        <w:t>#6</w:t>
      </w:r>
      <w:r w:rsidRPr="003168A2">
        <w:tab/>
        <w:t>(Illegal ME)</w:t>
      </w:r>
      <w:r>
        <w:t>.</w:t>
      </w:r>
    </w:p>
    <w:p w14:paraId="5BCE726C" w14:textId="77777777" w:rsidR="00013033" w:rsidRDefault="00013033" w:rsidP="000130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A087014" w14:textId="77777777" w:rsidR="00013033" w:rsidRDefault="00013033" w:rsidP="0001303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0C076BF" w14:textId="77777777" w:rsidR="00013033" w:rsidRDefault="00013033" w:rsidP="0001303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298622B" w14:textId="77777777" w:rsidR="00013033" w:rsidRDefault="00013033" w:rsidP="0001303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FACADD" w14:textId="77777777" w:rsidR="00013033" w:rsidRDefault="00013033" w:rsidP="000130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453F73" w14:textId="77777777" w:rsidR="00013033" w:rsidRDefault="00013033" w:rsidP="00013033">
      <w:pPr>
        <w:pStyle w:val="B2"/>
      </w:pPr>
      <w:r>
        <w:t>2)</w:t>
      </w:r>
      <w:r>
        <w:tab/>
        <w:t>set the counter for "the entry for the current SNPN considered invalid for 3GPP access" events and the counter for "the entry for the current SNPN considered invalid for non-3GPP access" events in case of SNPN;</w:t>
      </w:r>
    </w:p>
    <w:p w14:paraId="65A01456" w14:textId="77777777" w:rsidR="00013033" w:rsidRDefault="00013033" w:rsidP="00013033">
      <w:pPr>
        <w:pStyle w:val="B2"/>
      </w:pPr>
      <w:r>
        <w:t>3)</w:t>
      </w:r>
      <w:r>
        <w:tab/>
        <w:t>delete the 5GMM parameters stored in non-volatile memory of the ME as specified in annex </w:t>
      </w:r>
      <w:r w:rsidRPr="002426CF">
        <w:t>C</w:t>
      </w:r>
      <w:r>
        <w:t>.</w:t>
      </w:r>
    </w:p>
    <w:p w14:paraId="4939274B" w14:textId="77777777" w:rsidR="00013033" w:rsidRPr="003168A2" w:rsidRDefault="00013033" w:rsidP="00013033">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30A55259" w14:textId="77777777" w:rsidR="00013033" w:rsidRDefault="00013033" w:rsidP="000130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154DB99" w14:textId="77777777" w:rsidR="00013033" w:rsidRDefault="00013033" w:rsidP="0001303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79706C" w14:textId="77777777" w:rsidR="00013033" w:rsidRPr="003168A2" w:rsidRDefault="00013033" w:rsidP="00013033">
      <w:pPr>
        <w:pStyle w:val="B1"/>
      </w:pPr>
      <w:r w:rsidRPr="003168A2">
        <w:t>#</w:t>
      </w:r>
      <w:r>
        <w:t>7</w:t>
      </w:r>
      <w:r w:rsidRPr="003168A2">
        <w:rPr>
          <w:rFonts w:hint="eastAsia"/>
          <w:lang w:eastAsia="ko-KR"/>
        </w:rPr>
        <w:tab/>
      </w:r>
      <w:r>
        <w:t>(5G</w:t>
      </w:r>
      <w:r w:rsidRPr="003168A2">
        <w:t>S services not allowed)</w:t>
      </w:r>
      <w:r>
        <w:t>.</w:t>
      </w:r>
    </w:p>
    <w:p w14:paraId="30DAB208" w14:textId="77777777" w:rsidR="00013033" w:rsidRDefault="00013033" w:rsidP="000130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ECABBB" w14:textId="77777777" w:rsidR="00013033" w:rsidRDefault="00013033" w:rsidP="00013033">
      <w:pPr>
        <w:pStyle w:val="B1"/>
      </w:pPr>
      <w:r>
        <w:tab/>
        <w:t>In case of PLMN, t</w:t>
      </w:r>
      <w:r w:rsidRPr="003168A2">
        <w:t>he UE shall con</w:t>
      </w:r>
      <w:r>
        <w:t>sider the USIM as invalid for 5G</w:t>
      </w:r>
      <w:r w:rsidRPr="003168A2">
        <w:t>S services until switching off or the UICC containing the USIM is removed</w:t>
      </w:r>
      <w:r>
        <w:t>;</w:t>
      </w:r>
    </w:p>
    <w:p w14:paraId="22850212" w14:textId="77777777" w:rsidR="00013033" w:rsidRDefault="00013033" w:rsidP="0001303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3AD3DE9" w14:textId="77777777" w:rsidR="00013033" w:rsidRDefault="00013033" w:rsidP="0001303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82CF787" w14:textId="77777777" w:rsidR="00013033" w:rsidRDefault="00013033" w:rsidP="000130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020AE64" w14:textId="77777777" w:rsidR="00013033" w:rsidRDefault="00013033" w:rsidP="0001303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CEFC95" w14:textId="77777777" w:rsidR="00013033" w:rsidRDefault="00013033" w:rsidP="0001303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FBCBA31" w14:textId="77777777" w:rsidR="00013033" w:rsidRPr="003168A2" w:rsidRDefault="00013033" w:rsidP="00013033">
      <w:pPr>
        <w:pStyle w:val="B2"/>
      </w:pPr>
      <w:r>
        <w:t>3)</w:t>
      </w:r>
      <w:r>
        <w:tab/>
        <w:t>delete the 5GMM parameters stored in non-volatile memory of the ME as specified in annex </w:t>
      </w:r>
      <w:r w:rsidRPr="002426CF">
        <w:t>C</w:t>
      </w:r>
      <w:r>
        <w:t>.</w:t>
      </w:r>
    </w:p>
    <w:p w14:paraId="663FD060" w14:textId="77777777" w:rsidR="00013033" w:rsidRDefault="00013033" w:rsidP="000130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929E644" w14:textId="77777777" w:rsidR="00013033" w:rsidRDefault="00013033" w:rsidP="0001303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738E0E" w14:textId="77777777" w:rsidR="00013033" w:rsidRPr="00DC5EAD" w:rsidRDefault="00013033" w:rsidP="00013033">
      <w:pPr>
        <w:pStyle w:val="B1"/>
      </w:pPr>
      <w:r w:rsidRPr="00D33031">
        <w:t>#9</w:t>
      </w:r>
      <w:r w:rsidRPr="009E365A">
        <w:tab/>
      </w:r>
      <w:r w:rsidRPr="00D33031">
        <w:t>(UE identity cannot be derived by the network)</w:t>
      </w:r>
      <w:r>
        <w:t>.</w:t>
      </w:r>
    </w:p>
    <w:p w14:paraId="471D7046" w14:textId="77777777" w:rsidR="00013033" w:rsidRPr="003168A2" w:rsidRDefault="00013033" w:rsidP="0001303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F690851" w14:textId="77777777" w:rsidR="00013033" w:rsidRPr="0099251B" w:rsidRDefault="00013033" w:rsidP="00013033">
      <w:pPr>
        <w:pStyle w:val="B1"/>
      </w:pPr>
      <w:r w:rsidRPr="0099251B">
        <w:tab/>
        <w:t xml:space="preserve">If the UE has </w:t>
      </w:r>
      <w:r>
        <w:t xml:space="preserve">initiated the </w:t>
      </w:r>
      <w:bookmarkStart w:id="33" w:name="_Hlk42094246"/>
      <w:r>
        <w:t>registration procedure in order to enable performing the service request procedure for e</w:t>
      </w:r>
      <w:r w:rsidRPr="0099251B">
        <w:t>mergency services fallback</w:t>
      </w:r>
      <w:bookmarkEnd w:id="33"/>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B70F1EE" w14:textId="77777777" w:rsidR="00013033" w:rsidRDefault="00013033" w:rsidP="0001303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6FDFD86" w14:textId="77777777" w:rsidR="00013033" w:rsidRDefault="00013033" w:rsidP="00013033">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8F3AAC9" w14:textId="77777777" w:rsidR="00013033" w:rsidRDefault="00013033" w:rsidP="000130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EBC833" w14:textId="77777777" w:rsidR="00013033" w:rsidRPr="009E365A" w:rsidRDefault="00013033" w:rsidP="00013033">
      <w:pPr>
        <w:pStyle w:val="B1"/>
      </w:pPr>
      <w:r w:rsidRPr="009E365A">
        <w:t>#10</w:t>
      </w:r>
      <w:r w:rsidRPr="009E365A">
        <w:tab/>
        <w:t>(implicitly</w:t>
      </w:r>
      <w:r w:rsidRPr="009E365A">
        <w:rPr>
          <w:rFonts w:hint="eastAsia"/>
        </w:rPr>
        <w:t xml:space="preserve"> d</w:t>
      </w:r>
      <w:r w:rsidRPr="009E365A">
        <w:t>e-registered)</w:t>
      </w:r>
      <w:r>
        <w:t>.</w:t>
      </w:r>
    </w:p>
    <w:p w14:paraId="6E6C0492" w14:textId="77777777" w:rsidR="00013033" w:rsidRPr="00C37C7C" w:rsidRDefault="00013033" w:rsidP="0001303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F85026" w14:textId="77777777" w:rsidR="00013033" w:rsidRPr="00A45885" w:rsidRDefault="00013033" w:rsidP="0001303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1278611" w14:textId="77777777" w:rsidR="00013033" w:rsidRPr="00621D46" w:rsidRDefault="00013033" w:rsidP="0001303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44EFFDC" w14:textId="77777777" w:rsidR="00013033" w:rsidRPr="00FE320E" w:rsidRDefault="00013033" w:rsidP="0001303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5BA71EA" w14:textId="77777777" w:rsidR="00013033" w:rsidRDefault="00013033" w:rsidP="00013033">
      <w:pPr>
        <w:pStyle w:val="B1"/>
      </w:pPr>
      <w:r>
        <w:t>#11</w:t>
      </w:r>
      <w:r>
        <w:tab/>
        <w:t>(PLMN not allowed).</w:t>
      </w:r>
    </w:p>
    <w:p w14:paraId="6CB0F36C" w14:textId="77777777" w:rsidR="00013033" w:rsidRDefault="00013033" w:rsidP="000130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777922" w14:textId="77777777" w:rsidR="00013033" w:rsidRDefault="00013033" w:rsidP="000130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16EF3C8" w14:textId="77777777" w:rsidR="00013033" w:rsidRPr="00621D46" w:rsidRDefault="00013033" w:rsidP="0001303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88AFEBE" w14:textId="77777777" w:rsidR="00013033" w:rsidRDefault="00013033" w:rsidP="0001303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5BBCFB" w14:textId="77777777" w:rsidR="00013033" w:rsidRPr="003168A2" w:rsidRDefault="00013033" w:rsidP="00013033">
      <w:pPr>
        <w:pStyle w:val="B1"/>
      </w:pPr>
      <w:r w:rsidRPr="003168A2">
        <w:t>#12</w:t>
      </w:r>
      <w:r w:rsidRPr="003168A2">
        <w:tab/>
        <w:t>(Tracking area not allowed)</w:t>
      </w:r>
      <w:r>
        <w:t>.</w:t>
      </w:r>
    </w:p>
    <w:p w14:paraId="556DA99F" w14:textId="77777777" w:rsidR="00013033" w:rsidRDefault="00013033" w:rsidP="000130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B111AB1" w14:textId="77777777" w:rsidR="00013033" w:rsidRDefault="00013033" w:rsidP="00013033">
      <w:pPr>
        <w:pStyle w:val="B1"/>
      </w:pPr>
      <w:r>
        <w:tab/>
        <w:t>If:</w:t>
      </w:r>
    </w:p>
    <w:p w14:paraId="0A39E1A7" w14:textId="77777777" w:rsidR="00013033" w:rsidRDefault="00013033" w:rsidP="0001303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9928621" w14:textId="77777777" w:rsidR="00013033" w:rsidRDefault="00013033" w:rsidP="0001303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5307E40" w14:textId="77777777" w:rsidR="00013033" w:rsidRPr="003168A2" w:rsidRDefault="00013033" w:rsidP="00013033">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68240F" w14:textId="77777777" w:rsidR="00013033" w:rsidRPr="003168A2" w:rsidRDefault="00013033" w:rsidP="00013033">
      <w:pPr>
        <w:pStyle w:val="B1"/>
      </w:pPr>
      <w:r w:rsidRPr="003168A2">
        <w:t>#13</w:t>
      </w:r>
      <w:r w:rsidRPr="003168A2">
        <w:tab/>
        <w:t>(Roaming not allowed in this tracking area)</w:t>
      </w:r>
      <w:r>
        <w:t>.</w:t>
      </w:r>
    </w:p>
    <w:p w14:paraId="563C1FE0" w14:textId="77777777" w:rsidR="00013033" w:rsidRDefault="00013033" w:rsidP="0001303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B9FB8B4" w14:textId="77777777" w:rsidR="00013033" w:rsidRDefault="00013033" w:rsidP="0001303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97DB38D" w14:textId="77777777" w:rsidR="00013033" w:rsidRDefault="00013033" w:rsidP="0001303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65DD9C1" w14:textId="77777777" w:rsidR="00013033" w:rsidRDefault="00013033" w:rsidP="000130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77770F" w14:textId="77777777" w:rsidR="00013033" w:rsidRDefault="00013033" w:rsidP="0001303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71F7242" w14:textId="77777777" w:rsidR="00013033" w:rsidRPr="003168A2" w:rsidRDefault="00013033" w:rsidP="000130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6F38D2" w14:textId="77777777" w:rsidR="00013033" w:rsidRPr="003168A2" w:rsidRDefault="00013033" w:rsidP="0001303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1E3D13F" w14:textId="77777777" w:rsidR="00013033" w:rsidRPr="003168A2" w:rsidRDefault="00013033" w:rsidP="0001303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BDF023B" w14:textId="77777777" w:rsidR="00013033" w:rsidRPr="0099251B" w:rsidRDefault="00013033" w:rsidP="00013033">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55654895" w14:textId="77777777" w:rsidR="00013033" w:rsidRDefault="00013033" w:rsidP="00013033">
      <w:pPr>
        <w:pStyle w:val="B1"/>
      </w:pPr>
      <w:r w:rsidRPr="003168A2">
        <w:tab/>
      </w:r>
      <w:r>
        <w:t>If:</w:t>
      </w:r>
    </w:p>
    <w:p w14:paraId="299E60FC" w14:textId="77777777" w:rsidR="00013033" w:rsidRDefault="00013033" w:rsidP="0001303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FB69C1" w14:textId="77777777" w:rsidR="00013033" w:rsidRPr="003168A2" w:rsidRDefault="00013033" w:rsidP="000130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714F285" w14:textId="77777777" w:rsidR="00013033" w:rsidRPr="003168A2" w:rsidRDefault="00013033" w:rsidP="000130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9A8B740" w14:textId="77777777" w:rsidR="00013033" w:rsidRDefault="00013033" w:rsidP="00013033">
      <w:pPr>
        <w:pStyle w:val="B1"/>
      </w:pPr>
      <w:r>
        <w:t>#22</w:t>
      </w:r>
      <w:r>
        <w:tab/>
        <w:t>(Congestion).</w:t>
      </w:r>
    </w:p>
    <w:p w14:paraId="188AF169" w14:textId="77777777" w:rsidR="00013033" w:rsidRDefault="00013033" w:rsidP="00013033">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55C16D9" w14:textId="77777777" w:rsidR="00013033" w:rsidRDefault="00013033" w:rsidP="0001303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8E5442B" w14:textId="77777777" w:rsidR="00013033" w:rsidRDefault="00013033" w:rsidP="00013033">
      <w:pPr>
        <w:pStyle w:val="B1"/>
      </w:pPr>
      <w:r>
        <w:tab/>
        <w:t>The UE shall stop timer T3346 if it is running.</w:t>
      </w:r>
    </w:p>
    <w:p w14:paraId="6E750E71" w14:textId="77777777" w:rsidR="00013033" w:rsidRDefault="00013033" w:rsidP="0001303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BB809AD" w14:textId="77777777" w:rsidR="00013033" w:rsidRPr="003168A2" w:rsidRDefault="00013033" w:rsidP="0001303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E57F8CD" w14:textId="77777777" w:rsidR="00013033" w:rsidRPr="000D00E5" w:rsidRDefault="00013033" w:rsidP="0001303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FF0D134" w14:textId="77777777" w:rsidR="00013033" w:rsidRDefault="00013033" w:rsidP="000130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966DC4" w14:textId="77777777" w:rsidR="00013033" w:rsidRPr="003168A2" w:rsidRDefault="00013033" w:rsidP="0001303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9FDC2AF" w14:textId="77777777" w:rsidR="00013033" w:rsidRPr="003168A2" w:rsidRDefault="00013033" w:rsidP="00013033">
      <w:pPr>
        <w:pStyle w:val="B1"/>
      </w:pPr>
      <w:r w:rsidRPr="003168A2">
        <w:t>#</w:t>
      </w:r>
      <w:r>
        <w:t>27</w:t>
      </w:r>
      <w:r w:rsidRPr="003168A2">
        <w:rPr>
          <w:rFonts w:hint="eastAsia"/>
          <w:lang w:eastAsia="ko-KR"/>
        </w:rPr>
        <w:tab/>
      </w:r>
      <w:r>
        <w:t>(N1 mode not allowed</w:t>
      </w:r>
      <w:r w:rsidRPr="003168A2">
        <w:t>)</w:t>
      </w:r>
      <w:r>
        <w:t>.</w:t>
      </w:r>
    </w:p>
    <w:p w14:paraId="57227C2E" w14:textId="77777777" w:rsidR="00013033" w:rsidRDefault="00013033" w:rsidP="0001303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102CAEC" w14:textId="77777777" w:rsidR="00013033" w:rsidRDefault="00013033" w:rsidP="0001303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2FB43F" w14:textId="77777777" w:rsidR="00013033" w:rsidRDefault="00013033" w:rsidP="0001303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822C009" w14:textId="77777777" w:rsidR="00013033" w:rsidRDefault="00013033" w:rsidP="00013033">
      <w:pPr>
        <w:pStyle w:val="B1"/>
      </w:pPr>
      <w:r>
        <w:tab/>
      </w:r>
      <w:r w:rsidRPr="00032AEB">
        <w:t>to the UE implementation-specific maximum value.</w:t>
      </w:r>
    </w:p>
    <w:p w14:paraId="082DE95F" w14:textId="77777777" w:rsidR="00013033" w:rsidRDefault="00013033" w:rsidP="00013033">
      <w:pPr>
        <w:pStyle w:val="B1"/>
      </w:pPr>
      <w:r>
        <w:tab/>
        <w:t>The UE shall disable the N1 mode capability for the specific access type for which the message was received (see subclause 4.9).</w:t>
      </w:r>
    </w:p>
    <w:p w14:paraId="645E9BA7" w14:textId="77777777" w:rsidR="00013033" w:rsidRPr="001640F4" w:rsidRDefault="00013033" w:rsidP="000130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C865413" w14:textId="77777777" w:rsidR="00013033" w:rsidRDefault="00013033" w:rsidP="000130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85420C9" w14:textId="77777777" w:rsidR="00013033" w:rsidRPr="003168A2" w:rsidRDefault="00013033" w:rsidP="00013033">
      <w:pPr>
        <w:pStyle w:val="B1"/>
      </w:pPr>
      <w:r>
        <w:t>#31</w:t>
      </w:r>
      <w:r w:rsidRPr="003168A2">
        <w:tab/>
        <w:t>(</w:t>
      </w:r>
      <w:r>
        <w:t>Redirection to EPC required</w:t>
      </w:r>
      <w:r w:rsidRPr="003168A2">
        <w:t>)</w:t>
      </w:r>
      <w:r>
        <w:t>.</w:t>
      </w:r>
    </w:p>
    <w:p w14:paraId="7E7AAE96" w14:textId="77777777" w:rsidR="00013033" w:rsidRDefault="00013033" w:rsidP="0001303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3889C17" w14:textId="77777777" w:rsidR="00013033" w:rsidRPr="00AA2CF5" w:rsidRDefault="00013033" w:rsidP="00013033">
      <w:pPr>
        <w:pStyle w:val="B1"/>
      </w:pPr>
      <w:r w:rsidRPr="00AA2CF5">
        <w:tab/>
        <w:t>This cause value received from a cell belonging to an SNPN is considered as an abnormal case and the behaviour of the UE is specified in subclause 5.5.1.3.7.</w:t>
      </w:r>
    </w:p>
    <w:p w14:paraId="6AD8F1E6" w14:textId="77777777" w:rsidR="00013033" w:rsidRPr="003168A2" w:rsidRDefault="00013033" w:rsidP="00013033">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FC4F2B4" w14:textId="77777777" w:rsidR="00013033" w:rsidRDefault="00013033" w:rsidP="0001303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19F9777" w14:textId="77777777" w:rsidR="00013033" w:rsidRDefault="00013033" w:rsidP="000130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2829349" w14:textId="77777777" w:rsidR="00013033" w:rsidRDefault="00013033" w:rsidP="00013033">
      <w:pPr>
        <w:pStyle w:val="B1"/>
      </w:pPr>
      <w:r>
        <w:t>#62</w:t>
      </w:r>
      <w:r>
        <w:tab/>
        <w:t>(</w:t>
      </w:r>
      <w:r w:rsidRPr="003A31B9">
        <w:t>No network slices available</w:t>
      </w:r>
      <w:r>
        <w:t>).</w:t>
      </w:r>
    </w:p>
    <w:p w14:paraId="2659364E" w14:textId="77777777" w:rsidR="00013033" w:rsidRDefault="00013033" w:rsidP="0001303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851F8F" w14:textId="77777777" w:rsidR="00013033" w:rsidRPr="00015A37" w:rsidRDefault="00013033" w:rsidP="0001303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91886E4" w14:textId="77777777" w:rsidR="00013033" w:rsidRPr="00015A37" w:rsidRDefault="00013033" w:rsidP="0001303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FBBFC8" w14:textId="77777777" w:rsidR="00013033" w:rsidRDefault="00013033" w:rsidP="0001303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F9252A" w14:textId="77777777" w:rsidR="00013033" w:rsidRPr="003168A2" w:rsidRDefault="00013033" w:rsidP="000130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1137700" w14:textId="77777777" w:rsidR="00013033" w:rsidRPr="00460E90" w:rsidRDefault="00013033" w:rsidP="0001303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2C9246E" w14:textId="77777777" w:rsidR="00013033" w:rsidRPr="003168A2" w:rsidRDefault="00013033" w:rsidP="0001303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9873E7E" w14:textId="77777777" w:rsidR="00013033" w:rsidRPr="00B90668" w:rsidRDefault="00013033" w:rsidP="0001303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47539E5" w14:textId="77777777" w:rsidR="00013033" w:rsidRPr="00460E90" w:rsidRDefault="00013033" w:rsidP="00013033">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03AE308" w14:textId="77777777" w:rsidR="00013033" w:rsidRDefault="00013033" w:rsidP="000130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E245F67" w14:textId="77777777" w:rsidR="00013033" w:rsidRDefault="00013033" w:rsidP="00013033">
      <w:pPr>
        <w:pStyle w:val="B1"/>
      </w:pPr>
      <w:r>
        <w:t>#72</w:t>
      </w:r>
      <w:r>
        <w:rPr>
          <w:lang w:eastAsia="ko-KR"/>
        </w:rPr>
        <w:tab/>
      </w:r>
      <w:r>
        <w:t>(</w:t>
      </w:r>
      <w:r w:rsidRPr="00391150">
        <w:t>Non-3GPP access to 5GCN not allowed</w:t>
      </w:r>
      <w:r>
        <w:t>).</w:t>
      </w:r>
    </w:p>
    <w:p w14:paraId="046CE6C9" w14:textId="77777777" w:rsidR="00013033" w:rsidRDefault="00013033" w:rsidP="00013033">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0DE7254" w14:textId="77777777" w:rsidR="00013033" w:rsidRDefault="00013033" w:rsidP="0001303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D4DB07" w14:textId="77777777" w:rsidR="00013033" w:rsidRPr="00E33263" w:rsidRDefault="00013033" w:rsidP="00013033">
      <w:pPr>
        <w:pStyle w:val="B2"/>
      </w:pPr>
      <w:r w:rsidRPr="00E33263">
        <w:t>2)</w:t>
      </w:r>
      <w:r w:rsidRPr="00E33263">
        <w:tab/>
        <w:t>the SNPN-specific attempt counter for non-3GPP access for that SNPN in case of SNPN;</w:t>
      </w:r>
    </w:p>
    <w:p w14:paraId="10E38592" w14:textId="77777777" w:rsidR="00013033" w:rsidRDefault="00013033" w:rsidP="00013033">
      <w:pPr>
        <w:pStyle w:val="B1"/>
      </w:pPr>
      <w:r>
        <w:tab/>
      </w:r>
      <w:r w:rsidRPr="00032AEB">
        <w:t>to the UE implementation-specific maximum value.</w:t>
      </w:r>
    </w:p>
    <w:p w14:paraId="0387E658" w14:textId="77777777" w:rsidR="00013033" w:rsidRDefault="00013033" w:rsidP="0001303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9C6935" w14:textId="77777777" w:rsidR="00013033" w:rsidRPr="00270D6F" w:rsidRDefault="00013033" w:rsidP="00013033">
      <w:pPr>
        <w:pStyle w:val="B1"/>
      </w:pPr>
      <w:r>
        <w:tab/>
        <w:t>The UE shall disable the N1 mode capability for non-3GPP access (see subclause 4.9.3).</w:t>
      </w:r>
    </w:p>
    <w:p w14:paraId="7E7CC24F" w14:textId="77777777" w:rsidR="00013033" w:rsidRPr="003168A2" w:rsidRDefault="00013033" w:rsidP="000130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374969" w14:textId="77777777" w:rsidR="00013033" w:rsidRPr="003168A2" w:rsidRDefault="00013033" w:rsidP="00013033">
      <w:pPr>
        <w:pStyle w:val="B1"/>
        <w:rPr>
          <w:noProof/>
        </w:rPr>
      </w:pPr>
      <w:r>
        <w:tab/>
        <w:t>If received over 3GPP access the cause shall be considered as an abnormal case and the behaviour of the UE for this case is specified in subclause 5.5.1.3.7</w:t>
      </w:r>
      <w:r w:rsidRPr="007D5838">
        <w:t>.</w:t>
      </w:r>
    </w:p>
    <w:p w14:paraId="4B080C99" w14:textId="77777777" w:rsidR="00013033" w:rsidRDefault="00013033" w:rsidP="00013033">
      <w:pPr>
        <w:pStyle w:val="B1"/>
      </w:pPr>
      <w:r>
        <w:t>#73</w:t>
      </w:r>
      <w:r>
        <w:rPr>
          <w:lang w:eastAsia="ko-KR"/>
        </w:rPr>
        <w:tab/>
      </w:r>
      <w:r>
        <w:t>(Serving network not authorized).</w:t>
      </w:r>
    </w:p>
    <w:p w14:paraId="0ED8200D" w14:textId="77777777" w:rsidR="00013033" w:rsidRDefault="00013033" w:rsidP="000130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525DBB" w14:textId="77777777" w:rsidR="00013033" w:rsidRDefault="00013033" w:rsidP="0001303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36E27B97" w14:textId="77777777" w:rsidR="00013033" w:rsidRDefault="00013033" w:rsidP="000130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9AC3396" w14:textId="77777777" w:rsidR="00013033" w:rsidRPr="003168A2" w:rsidRDefault="00013033" w:rsidP="00013033">
      <w:pPr>
        <w:pStyle w:val="B1"/>
      </w:pPr>
      <w:r w:rsidRPr="003168A2">
        <w:t>#</w:t>
      </w:r>
      <w:r>
        <w:t>74</w:t>
      </w:r>
      <w:r w:rsidRPr="003168A2">
        <w:rPr>
          <w:rFonts w:hint="eastAsia"/>
          <w:lang w:eastAsia="ko-KR"/>
        </w:rPr>
        <w:tab/>
      </w:r>
      <w:r>
        <w:t>(Temporarily not authorized for this SNPN</w:t>
      </w:r>
      <w:r w:rsidRPr="003168A2">
        <w:t>)</w:t>
      </w:r>
      <w:r>
        <w:t>.</w:t>
      </w:r>
    </w:p>
    <w:p w14:paraId="4E43D244" w14:textId="77777777" w:rsidR="00013033" w:rsidRDefault="00013033" w:rsidP="000130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E64D34" w14:textId="77777777" w:rsidR="00013033" w:rsidRPr="00CC0C94" w:rsidRDefault="00013033" w:rsidP="000130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02C76D8" w14:textId="77777777" w:rsidR="00013033" w:rsidRPr="00CC0C94" w:rsidRDefault="00013033" w:rsidP="000130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D803BB" w14:textId="77777777" w:rsidR="00013033" w:rsidRDefault="00013033" w:rsidP="0001303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13C672" w14:textId="77777777" w:rsidR="00013033" w:rsidRPr="003168A2" w:rsidRDefault="00013033" w:rsidP="00013033">
      <w:pPr>
        <w:pStyle w:val="B1"/>
      </w:pPr>
      <w:r w:rsidRPr="003168A2">
        <w:t>#</w:t>
      </w:r>
      <w:r>
        <w:t>75</w:t>
      </w:r>
      <w:r w:rsidRPr="003168A2">
        <w:rPr>
          <w:rFonts w:hint="eastAsia"/>
          <w:lang w:eastAsia="ko-KR"/>
        </w:rPr>
        <w:tab/>
      </w:r>
      <w:r>
        <w:t>(Permanently not authorized for this SNPN</w:t>
      </w:r>
      <w:r w:rsidRPr="003168A2">
        <w:t>)</w:t>
      </w:r>
      <w:r>
        <w:t>.</w:t>
      </w:r>
    </w:p>
    <w:p w14:paraId="17B0CF05" w14:textId="77777777" w:rsidR="00013033" w:rsidRDefault="00013033" w:rsidP="00013033">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502B0DB" w14:textId="77777777" w:rsidR="00013033" w:rsidRPr="00CC0C94" w:rsidRDefault="00013033" w:rsidP="000130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47AAB0" w14:textId="77777777" w:rsidR="00013033" w:rsidRPr="00CC0C94" w:rsidRDefault="00013033" w:rsidP="000130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6BCF6B" w14:textId="77777777" w:rsidR="00013033" w:rsidRDefault="00013033" w:rsidP="0001303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011F88" w14:textId="77777777" w:rsidR="00013033" w:rsidRPr="00C53A1D" w:rsidRDefault="00013033" w:rsidP="000130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4235EED" w14:textId="77777777" w:rsidR="00013033" w:rsidRDefault="00013033" w:rsidP="000130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FD7E9F" w14:textId="77777777" w:rsidR="00013033" w:rsidRDefault="00013033" w:rsidP="0001303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6EF490A" w14:textId="77777777" w:rsidR="00013033" w:rsidRDefault="00013033" w:rsidP="00013033">
      <w:pPr>
        <w:pStyle w:val="B1"/>
      </w:pPr>
      <w:r>
        <w:tab/>
        <w:t>If 5GMM cause #76 is received from:</w:t>
      </w:r>
    </w:p>
    <w:p w14:paraId="04D1F614" w14:textId="77777777" w:rsidR="00013033" w:rsidRDefault="00013033" w:rsidP="0001303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5DA10E5" w14:textId="77777777" w:rsidR="00013033" w:rsidRDefault="00013033" w:rsidP="0001303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19C6DA70" w14:textId="77777777" w:rsidR="00013033" w:rsidRDefault="00013033" w:rsidP="0001303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CB6CBD5" w14:textId="77777777" w:rsidR="00013033" w:rsidRDefault="00013033" w:rsidP="00013033">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BB69FB8" w14:textId="77777777" w:rsidR="00013033" w:rsidRDefault="00013033" w:rsidP="0001303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81A1AB3" w14:textId="77777777" w:rsidR="00013033" w:rsidRDefault="00013033" w:rsidP="00013033">
      <w:pPr>
        <w:pStyle w:val="B2"/>
      </w:pPr>
      <w:r>
        <w:tab/>
        <w:t>Otherwise,</w:t>
      </w:r>
      <w:r>
        <w:rPr>
          <w:lang w:eastAsia="ko-KR"/>
        </w:rPr>
        <w:t xml:space="preserve"> the UE shall delete the CAG-ID(s) of the cell from the "allowed CAG list" for the current PLMN</w:t>
      </w:r>
      <w:r>
        <w:t>. In addition:</w:t>
      </w:r>
    </w:p>
    <w:p w14:paraId="1C7F4276" w14:textId="77777777" w:rsidR="00013033" w:rsidRDefault="00013033" w:rsidP="000130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9255F0A" w14:textId="77777777" w:rsidR="00013033" w:rsidRDefault="00013033" w:rsidP="000130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9BBE8FD" w14:textId="77777777" w:rsidR="00013033" w:rsidRDefault="00013033" w:rsidP="00013033">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8E5EA09" w14:textId="77777777" w:rsidR="00013033" w:rsidRDefault="00013033" w:rsidP="0001303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750109E" w14:textId="77777777" w:rsidR="00013033" w:rsidRDefault="00013033" w:rsidP="0001303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559A63D3" w14:textId="77777777" w:rsidR="00013033" w:rsidRDefault="00013033" w:rsidP="0001303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EF47B2F" w14:textId="77777777" w:rsidR="00013033" w:rsidRDefault="00013033" w:rsidP="00013033">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4267246" w14:textId="77777777" w:rsidR="00013033" w:rsidRDefault="00013033" w:rsidP="0001303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1FAA3BF" w14:textId="77777777" w:rsidR="00013033" w:rsidRDefault="00013033" w:rsidP="0001303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768B8B2" w14:textId="77777777" w:rsidR="00013033" w:rsidRDefault="00013033" w:rsidP="000130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7824421" w14:textId="77777777" w:rsidR="00013033" w:rsidRDefault="00013033" w:rsidP="000130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7C7A0E" w14:textId="77777777" w:rsidR="00013033" w:rsidRDefault="00013033" w:rsidP="000130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16363A6" w14:textId="77777777" w:rsidR="00013033" w:rsidRPr="003168A2" w:rsidRDefault="00013033" w:rsidP="00013033">
      <w:pPr>
        <w:pStyle w:val="B1"/>
      </w:pPr>
      <w:r w:rsidRPr="003168A2">
        <w:t>#</w:t>
      </w:r>
      <w:r>
        <w:t>77</w:t>
      </w:r>
      <w:r w:rsidRPr="003168A2">
        <w:tab/>
        <w:t>(</w:t>
      </w:r>
      <w:r>
        <w:t xml:space="preserve">Wireline access area </w:t>
      </w:r>
      <w:r w:rsidRPr="003168A2">
        <w:t>not allowed)</w:t>
      </w:r>
      <w:r>
        <w:t>.</w:t>
      </w:r>
    </w:p>
    <w:p w14:paraId="7CF294D1" w14:textId="77777777" w:rsidR="00013033" w:rsidRPr="00C53A1D" w:rsidRDefault="00013033" w:rsidP="000130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1441B01" w14:textId="77777777" w:rsidR="00013033" w:rsidRPr="00115A8F" w:rsidRDefault="00013033" w:rsidP="0001303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CCC9941" w14:textId="77777777" w:rsidR="00013033" w:rsidRPr="00115A8F" w:rsidRDefault="00013033" w:rsidP="00013033">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DFFC6B8" w14:textId="2D5EDAED" w:rsidR="00937A9C" w:rsidRPr="00013033" w:rsidRDefault="00013033" w:rsidP="0001303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8777116" w14:textId="353BA83F" w:rsidR="00937A9C" w:rsidRDefault="00937A9C" w:rsidP="00937A9C">
      <w:pPr>
        <w:jc w:val="center"/>
        <w:rPr>
          <w:noProof/>
          <w:highlight w:val="cyan"/>
        </w:rPr>
      </w:pPr>
      <w:r w:rsidRPr="00D62207">
        <w:rPr>
          <w:noProof/>
          <w:highlight w:val="cyan"/>
        </w:rPr>
        <w:t xml:space="preserve">***** </w:t>
      </w:r>
      <w:r>
        <w:rPr>
          <w:noProof/>
          <w:highlight w:val="cyan"/>
        </w:rPr>
        <w:t>end of 2</w:t>
      </w:r>
      <w:r w:rsidRPr="00937A9C">
        <w:rPr>
          <w:noProof/>
          <w:highlight w:val="cyan"/>
          <w:vertAlign w:val="superscript"/>
        </w:rPr>
        <w:t>nd</w:t>
      </w:r>
      <w:r>
        <w:rPr>
          <w:noProof/>
          <w:highlight w:val="cyan"/>
        </w:rPr>
        <w:t xml:space="preserve"> </w:t>
      </w:r>
      <w:r w:rsidRPr="00D62207">
        <w:rPr>
          <w:noProof/>
          <w:highlight w:val="cyan"/>
        </w:rPr>
        <w:t>change*****</w:t>
      </w:r>
    </w:p>
    <w:p w14:paraId="5E3E56C7" w14:textId="77777777" w:rsidR="00937A9C" w:rsidRPr="00937A9C" w:rsidRDefault="00937A9C" w:rsidP="006D27B1">
      <w:pPr>
        <w:jc w:val="center"/>
        <w:rPr>
          <w:noProof/>
          <w:highlight w:val="cyan"/>
        </w:rPr>
      </w:pPr>
    </w:p>
    <w:sectPr w:rsidR="00937A9C" w:rsidRPr="00937A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98B71" w14:textId="77777777" w:rsidR="00E90352" w:rsidRDefault="00E90352">
      <w:r>
        <w:separator/>
      </w:r>
    </w:p>
  </w:endnote>
  <w:endnote w:type="continuationSeparator" w:id="0">
    <w:p w14:paraId="7EE7CBB1" w14:textId="77777777" w:rsidR="00E90352" w:rsidRDefault="00E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16736" w14:textId="77777777" w:rsidR="00E90352" w:rsidRDefault="00E90352">
      <w:r>
        <w:separator/>
      </w:r>
    </w:p>
  </w:footnote>
  <w:footnote w:type="continuationSeparator" w:id="0">
    <w:p w14:paraId="5406736C" w14:textId="77777777" w:rsidR="00E90352" w:rsidRDefault="00E90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33"/>
    <w:rsid w:val="00020713"/>
    <w:rsid w:val="00022E4A"/>
    <w:rsid w:val="00024177"/>
    <w:rsid w:val="0006009B"/>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F2CC9"/>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94862"/>
    <w:rsid w:val="001A08B3"/>
    <w:rsid w:val="001A7B60"/>
    <w:rsid w:val="001B12D9"/>
    <w:rsid w:val="001B52F0"/>
    <w:rsid w:val="001B7A65"/>
    <w:rsid w:val="001C0A49"/>
    <w:rsid w:val="001D0D16"/>
    <w:rsid w:val="001D1787"/>
    <w:rsid w:val="001D3777"/>
    <w:rsid w:val="001E41F3"/>
    <w:rsid w:val="001E49B5"/>
    <w:rsid w:val="001E633F"/>
    <w:rsid w:val="001F3555"/>
    <w:rsid w:val="001F5059"/>
    <w:rsid w:val="002020A5"/>
    <w:rsid w:val="00226FF1"/>
    <w:rsid w:val="00227EAD"/>
    <w:rsid w:val="0023065C"/>
    <w:rsid w:val="00230865"/>
    <w:rsid w:val="00257113"/>
    <w:rsid w:val="0026004D"/>
    <w:rsid w:val="002631B8"/>
    <w:rsid w:val="002640DD"/>
    <w:rsid w:val="00273A88"/>
    <w:rsid w:val="00275D12"/>
    <w:rsid w:val="00284FEB"/>
    <w:rsid w:val="002860C4"/>
    <w:rsid w:val="00297A98"/>
    <w:rsid w:val="002A1ABE"/>
    <w:rsid w:val="002B197B"/>
    <w:rsid w:val="002B5741"/>
    <w:rsid w:val="002B79CA"/>
    <w:rsid w:val="002D6A1B"/>
    <w:rsid w:val="002E1AFE"/>
    <w:rsid w:val="002F3B6B"/>
    <w:rsid w:val="00305409"/>
    <w:rsid w:val="00310F47"/>
    <w:rsid w:val="0031205F"/>
    <w:rsid w:val="0031452F"/>
    <w:rsid w:val="00343D64"/>
    <w:rsid w:val="003547BA"/>
    <w:rsid w:val="003609EF"/>
    <w:rsid w:val="0036231A"/>
    <w:rsid w:val="00363DF6"/>
    <w:rsid w:val="003674C0"/>
    <w:rsid w:val="00370BEB"/>
    <w:rsid w:val="00374DD4"/>
    <w:rsid w:val="003C0EEF"/>
    <w:rsid w:val="003C5234"/>
    <w:rsid w:val="003C6FFE"/>
    <w:rsid w:val="003D6CDE"/>
    <w:rsid w:val="003E1A36"/>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A2DC6"/>
    <w:rsid w:val="004A3C1D"/>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21E3F"/>
    <w:rsid w:val="005352D1"/>
    <w:rsid w:val="00536EAF"/>
    <w:rsid w:val="00547111"/>
    <w:rsid w:val="005562F7"/>
    <w:rsid w:val="00567D4E"/>
    <w:rsid w:val="0057007F"/>
    <w:rsid w:val="00570453"/>
    <w:rsid w:val="00591B22"/>
    <w:rsid w:val="00592D74"/>
    <w:rsid w:val="00592DB9"/>
    <w:rsid w:val="005A0C57"/>
    <w:rsid w:val="005A5E4F"/>
    <w:rsid w:val="005B433D"/>
    <w:rsid w:val="005C7A57"/>
    <w:rsid w:val="005D1535"/>
    <w:rsid w:val="005E2C44"/>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7E82"/>
    <w:rsid w:val="00680926"/>
    <w:rsid w:val="00682E94"/>
    <w:rsid w:val="00685769"/>
    <w:rsid w:val="00695808"/>
    <w:rsid w:val="006966A0"/>
    <w:rsid w:val="006B46FB"/>
    <w:rsid w:val="006D27B1"/>
    <w:rsid w:val="006D3FC0"/>
    <w:rsid w:val="006E21FB"/>
    <w:rsid w:val="006F2B5D"/>
    <w:rsid w:val="00702D6B"/>
    <w:rsid w:val="0070410C"/>
    <w:rsid w:val="00722D7C"/>
    <w:rsid w:val="00725871"/>
    <w:rsid w:val="00732A37"/>
    <w:rsid w:val="0074012E"/>
    <w:rsid w:val="00755EEB"/>
    <w:rsid w:val="00757A1A"/>
    <w:rsid w:val="0078483D"/>
    <w:rsid w:val="00785218"/>
    <w:rsid w:val="00787CE3"/>
    <w:rsid w:val="00790090"/>
    <w:rsid w:val="00791E43"/>
    <w:rsid w:val="00792342"/>
    <w:rsid w:val="007977A8"/>
    <w:rsid w:val="007B512A"/>
    <w:rsid w:val="007C2097"/>
    <w:rsid w:val="007C6FBD"/>
    <w:rsid w:val="007D6A07"/>
    <w:rsid w:val="007E2953"/>
    <w:rsid w:val="007E4E17"/>
    <w:rsid w:val="007E510A"/>
    <w:rsid w:val="007F7259"/>
    <w:rsid w:val="007F7511"/>
    <w:rsid w:val="00801361"/>
    <w:rsid w:val="008040A8"/>
    <w:rsid w:val="00820329"/>
    <w:rsid w:val="008279FA"/>
    <w:rsid w:val="0083194F"/>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67A2"/>
    <w:rsid w:val="008F6847"/>
    <w:rsid w:val="008F686C"/>
    <w:rsid w:val="009148DE"/>
    <w:rsid w:val="009315EF"/>
    <w:rsid w:val="0093344A"/>
    <w:rsid w:val="00937A9C"/>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D1975"/>
    <w:rsid w:val="009E3297"/>
    <w:rsid w:val="009E6C24"/>
    <w:rsid w:val="009F02D8"/>
    <w:rsid w:val="009F24D0"/>
    <w:rsid w:val="009F734F"/>
    <w:rsid w:val="009F7C2E"/>
    <w:rsid w:val="00A0407A"/>
    <w:rsid w:val="00A0434B"/>
    <w:rsid w:val="00A04B8A"/>
    <w:rsid w:val="00A12233"/>
    <w:rsid w:val="00A13BDF"/>
    <w:rsid w:val="00A246B6"/>
    <w:rsid w:val="00A3087C"/>
    <w:rsid w:val="00A32DBB"/>
    <w:rsid w:val="00A351D4"/>
    <w:rsid w:val="00A44D02"/>
    <w:rsid w:val="00A47E70"/>
    <w:rsid w:val="00A50CF0"/>
    <w:rsid w:val="00A542A2"/>
    <w:rsid w:val="00A607BC"/>
    <w:rsid w:val="00A64241"/>
    <w:rsid w:val="00A6705A"/>
    <w:rsid w:val="00A704E4"/>
    <w:rsid w:val="00A7671C"/>
    <w:rsid w:val="00A92530"/>
    <w:rsid w:val="00AA1BBF"/>
    <w:rsid w:val="00AA2CBC"/>
    <w:rsid w:val="00AA6AB5"/>
    <w:rsid w:val="00AC4268"/>
    <w:rsid w:val="00AC4B4F"/>
    <w:rsid w:val="00AC5820"/>
    <w:rsid w:val="00AD1CD8"/>
    <w:rsid w:val="00AD32F6"/>
    <w:rsid w:val="00AE3EF6"/>
    <w:rsid w:val="00B17471"/>
    <w:rsid w:val="00B239FA"/>
    <w:rsid w:val="00B258BB"/>
    <w:rsid w:val="00B258BE"/>
    <w:rsid w:val="00B419E0"/>
    <w:rsid w:val="00B4341E"/>
    <w:rsid w:val="00B52E97"/>
    <w:rsid w:val="00B56930"/>
    <w:rsid w:val="00B57864"/>
    <w:rsid w:val="00B67B97"/>
    <w:rsid w:val="00B728B2"/>
    <w:rsid w:val="00B76192"/>
    <w:rsid w:val="00B76AAB"/>
    <w:rsid w:val="00B77DCD"/>
    <w:rsid w:val="00B814CE"/>
    <w:rsid w:val="00B968C8"/>
    <w:rsid w:val="00BA0844"/>
    <w:rsid w:val="00BA0C5F"/>
    <w:rsid w:val="00BA3EC5"/>
    <w:rsid w:val="00BA4566"/>
    <w:rsid w:val="00BA51D9"/>
    <w:rsid w:val="00BA5B30"/>
    <w:rsid w:val="00BB595B"/>
    <w:rsid w:val="00BB5DFC"/>
    <w:rsid w:val="00BC3544"/>
    <w:rsid w:val="00BC6077"/>
    <w:rsid w:val="00BC7DA2"/>
    <w:rsid w:val="00BD02B0"/>
    <w:rsid w:val="00BD279D"/>
    <w:rsid w:val="00BD6BB8"/>
    <w:rsid w:val="00BE6D93"/>
    <w:rsid w:val="00BE70D2"/>
    <w:rsid w:val="00BF35DB"/>
    <w:rsid w:val="00C01A30"/>
    <w:rsid w:val="00C244CE"/>
    <w:rsid w:val="00C25591"/>
    <w:rsid w:val="00C31F75"/>
    <w:rsid w:val="00C53A01"/>
    <w:rsid w:val="00C6488B"/>
    <w:rsid w:val="00C66BA2"/>
    <w:rsid w:val="00C7371A"/>
    <w:rsid w:val="00C753C9"/>
    <w:rsid w:val="00C75CB0"/>
    <w:rsid w:val="00C80CC8"/>
    <w:rsid w:val="00C83679"/>
    <w:rsid w:val="00C83BA3"/>
    <w:rsid w:val="00C94A5C"/>
    <w:rsid w:val="00C95985"/>
    <w:rsid w:val="00C97658"/>
    <w:rsid w:val="00CA78B9"/>
    <w:rsid w:val="00CB03D2"/>
    <w:rsid w:val="00CC5026"/>
    <w:rsid w:val="00CC535E"/>
    <w:rsid w:val="00CC68D0"/>
    <w:rsid w:val="00CD50AE"/>
    <w:rsid w:val="00CE13F6"/>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6068"/>
    <w:rsid w:val="00DC6C28"/>
    <w:rsid w:val="00DD23D8"/>
    <w:rsid w:val="00DE2668"/>
    <w:rsid w:val="00DE34CF"/>
    <w:rsid w:val="00DF6560"/>
    <w:rsid w:val="00E10C63"/>
    <w:rsid w:val="00E13F3D"/>
    <w:rsid w:val="00E206F8"/>
    <w:rsid w:val="00E26D1E"/>
    <w:rsid w:val="00E34898"/>
    <w:rsid w:val="00E4475B"/>
    <w:rsid w:val="00E659C4"/>
    <w:rsid w:val="00E67D7C"/>
    <w:rsid w:val="00E771A3"/>
    <w:rsid w:val="00E8079D"/>
    <w:rsid w:val="00E90352"/>
    <w:rsid w:val="00E90C5E"/>
    <w:rsid w:val="00E92FD0"/>
    <w:rsid w:val="00EB09B7"/>
    <w:rsid w:val="00EB4B7B"/>
    <w:rsid w:val="00EC645D"/>
    <w:rsid w:val="00ED06FC"/>
    <w:rsid w:val="00EE002B"/>
    <w:rsid w:val="00EE7D7C"/>
    <w:rsid w:val="00F03E41"/>
    <w:rsid w:val="00F16096"/>
    <w:rsid w:val="00F25D98"/>
    <w:rsid w:val="00F300FB"/>
    <w:rsid w:val="00F339DF"/>
    <w:rsid w:val="00F43386"/>
    <w:rsid w:val="00F52402"/>
    <w:rsid w:val="00F64853"/>
    <w:rsid w:val="00F8420A"/>
    <w:rsid w:val="00F90585"/>
    <w:rsid w:val="00F90CF2"/>
    <w:rsid w:val="00F93E89"/>
    <w:rsid w:val="00F96288"/>
    <w:rsid w:val="00F97385"/>
    <w:rsid w:val="00FA5946"/>
    <w:rsid w:val="00FB2834"/>
    <w:rsid w:val="00FB6386"/>
    <w:rsid w:val="00FC683D"/>
    <w:rsid w:val="00FC7428"/>
    <w:rsid w:val="00FD5BF7"/>
    <w:rsid w:val="00FE4C1E"/>
    <w:rsid w:val="00FF26C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9D1975"/>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248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7924943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52BF5-E19D-423C-9103-2057C153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929</TotalTime>
  <Pages>21</Pages>
  <Words>12076</Words>
  <Characters>68836</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38</cp:revision>
  <cp:lastPrinted>1899-12-31T23:00:00Z</cp:lastPrinted>
  <dcterms:created xsi:type="dcterms:W3CDTF">2020-10-27T01:38:00Z</dcterms:created>
  <dcterms:modified xsi:type="dcterms:W3CDTF">2021-02-18T07:56:00Z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1613635001</vt:lpwstr>
  </property>
</Properties>
</file>